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D308D" w14:textId="6A075DED" w:rsidR="00282042" w:rsidRDefault="00282042" w:rsidP="00282042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#126</w:t>
      </w:r>
      <w:r>
        <w:rPr>
          <w:rFonts w:ascii="Arial" w:hAnsi="Arial"/>
          <w:b/>
          <w:noProof/>
          <w:sz w:val="24"/>
        </w:rPr>
        <w:tab/>
      </w:r>
      <w:r w:rsidRPr="00282042">
        <w:rPr>
          <w:rFonts w:ascii="Arial" w:hAnsi="Arial" w:cs="Arial"/>
          <w:b/>
          <w:i/>
          <w:noProof/>
          <w:sz w:val="28"/>
        </w:rPr>
        <w:t>C3-230351</w:t>
      </w:r>
    </w:p>
    <w:p w14:paraId="6D999A59" w14:textId="5107A336" w:rsidR="0074716D" w:rsidRPr="00114655" w:rsidRDefault="00305F01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Athens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Greece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27</w:t>
      </w:r>
      <w:r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Febuary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3</w:t>
      </w:r>
      <w:r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March</w:t>
      </w:r>
      <w:r w:rsidR="00D620FD" w:rsidRPr="00D620FD">
        <w:rPr>
          <w:rFonts w:ascii="Arial" w:eastAsia="Times New Roman" w:hAnsi="Arial"/>
          <w:b/>
          <w:noProof/>
          <w:sz w:val="24"/>
        </w:rPr>
        <w:t>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CAB3925" w:rsidR="0066336B" w:rsidRPr="00282042" w:rsidRDefault="00B213BA" w:rsidP="0028204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2042">
              <w:rPr>
                <w:rFonts w:cs="Arial"/>
                <w:b/>
                <w:noProof/>
                <w:sz w:val="28"/>
              </w:rPr>
              <w:fldChar w:fldCharType="begin"/>
            </w:r>
            <w:r w:rsidRPr="00282042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282042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282042">
              <w:rPr>
                <w:rFonts w:cs="Arial"/>
                <w:b/>
                <w:noProof/>
                <w:sz w:val="28"/>
              </w:rPr>
              <w:t>29.</w:t>
            </w:r>
            <w:r w:rsidR="007606E7" w:rsidRPr="00282042">
              <w:rPr>
                <w:rFonts w:cs="Arial"/>
                <w:b/>
                <w:noProof/>
                <w:sz w:val="28"/>
              </w:rPr>
              <w:t>122</w:t>
            </w:r>
            <w:r w:rsidRPr="0028204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7BE27E" w:rsidR="0066336B" w:rsidRPr="00282042" w:rsidRDefault="00282042" w:rsidP="0028204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2042">
              <w:rPr>
                <w:rFonts w:cs="Arial"/>
                <w:b/>
                <w:noProof/>
                <w:sz w:val="28"/>
                <w:lang w:eastAsia="zh-CN"/>
              </w:rPr>
              <w:t>0651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64E2BEE" w:rsidR="0066336B" w:rsidRPr="00282042" w:rsidRDefault="00282042" w:rsidP="0028204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2042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43ABD6D" w:rsidR="0066336B" w:rsidRPr="00282042" w:rsidRDefault="00B213BA" w:rsidP="0028204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2042">
              <w:rPr>
                <w:rFonts w:cs="Arial"/>
                <w:b/>
                <w:noProof/>
                <w:sz w:val="28"/>
              </w:rPr>
              <w:fldChar w:fldCharType="begin"/>
            </w:r>
            <w:r w:rsidRPr="00282042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282042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282042">
              <w:rPr>
                <w:rFonts w:cs="Arial"/>
                <w:b/>
                <w:noProof/>
                <w:sz w:val="28"/>
              </w:rPr>
              <w:t>1</w:t>
            </w:r>
            <w:r w:rsidR="003117B3" w:rsidRPr="00282042">
              <w:rPr>
                <w:rFonts w:cs="Arial"/>
                <w:b/>
                <w:noProof/>
                <w:sz w:val="28"/>
              </w:rPr>
              <w:t>8</w:t>
            </w:r>
            <w:r w:rsidR="008C6891" w:rsidRPr="00282042">
              <w:rPr>
                <w:rFonts w:cs="Arial"/>
                <w:b/>
                <w:noProof/>
                <w:sz w:val="28"/>
              </w:rPr>
              <w:t>.</w:t>
            </w:r>
            <w:r w:rsidR="003117B3" w:rsidRPr="00282042">
              <w:rPr>
                <w:rFonts w:cs="Arial"/>
                <w:b/>
                <w:noProof/>
                <w:sz w:val="28"/>
              </w:rPr>
              <w:t>0</w:t>
            </w:r>
            <w:r w:rsidR="008C6891" w:rsidRPr="00282042">
              <w:rPr>
                <w:rFonts w:cs="Arial"/>
                <w:b/>
                <w:noProof/>
                <w:sz w:val="28"/>
              </w:rPr>
              <w:t>.0</w:t>
            </w:r>
            <w:r w:rsidRPr="0028204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7793D5E" w:rsidR="0066336B" w:rsidRDefault="00224B75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Generalization of QoS monitoring control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67DE10E" w:rsidR="0066336B" w:rsidRDefault="00237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C76286">
              <w:rPr>
                <w:noProof/>
              </w:rPr>
              <w:t xml:space="preserve">, </w:t>
            </w:r>
            <w:r w:rsidR="00224B75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624FCC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62482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D62482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 w:rsidR="005B6466">
              <w:rPr>
                <w:noProof/>
              </w:rPr>
              <w:t>1</w:t>
            </w:r>
            <w:r w:rsidR="00D6248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5EDC352" w:rsidR="0066336B" w:rsidRPr="00282042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52D7F">
              <w:rPr>
                <w:noProof/>
              </w:rPr>
              <w:fldChar w:fldCharType="begin"/>
            </w:r>
            <w:r w:rsidRPr="00F52D7F">
              <w:rPr>
                <w:noProof/>
              </w:rPr>
              <w:instrText xml:space="preserve"> DOCPROPERTY  Release  \* MERGEFORMAT </w:instrText>
            </w:r>
            <w:r w:rsidRPr="00F52D7F">
              <w:rPr>
                <w:noProof/>
              </w:rPr>
              <w:fldChar w:fldCharType="separate"/>
            </w:r>
            <w:r w:rsidR="008C6891" w:rsidRPr="00F52D7F">
              <w:rPr>
                <w:noProof/>
              </w:rPr>
              <w:t>Rel-1</w:t>
            </w:r>
            <w:r w:rsidR="003117B3" w:rsidRPr="00F52D7F">
              <w:rPr>
                <w:noProof/>
              </w:rPr>
              <w:t>8</w:t>
            </w:r>
            <w:r w:rsidRPr="00F52D7F"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EFDE2FB" w:rsidR="00385F1B" w:rsidRDefault="00904841" w:rsidP="000471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SA2 has agreed</w:t>
            </w:r>
            <w:r w:rsidR="00D90EBA">
              <w:rPr>
                <w:lang w:eastAsia="zh-CN"/>
              </w:rPr>
              <w:t xml:space="preserve"> in </w:t>
            </w:r>
            <w:r w:rsidR="00D90EBA" w:rsidRPr="00D90EBA">
              <w:rPr>
                <w:lang w:eastAsia="zh-CN"/>
              </w:rPr>
              <w:t>S2-154AH-e</w:t>
            </w:r>
            <w:r>
              <w:rPr>
                <w:lang w:eastAsia="zh-CN"/>
              </w:rPr>
              <w:t xml:space="preserve"> </w:t>
            </w:r>
            <w:r w:rsidR="00D90EBA">
              <w:rPr>
                <w:lang w:eastAsia="zh-CN"/>
              </w:rPr>
              <w:t xml:space="preserve">meeting </w:t>
            </w:r>
            <w:r>
              <w:rPr>
                <w:lang w:eastAsia="zh-CN"/>
              </w:rPr>
              <w:t>on generalizing QoS monitoring procedures so that they apply not only to URLLC scenarios (see S2-</w:t>
            </w:r>
            <w:r w:rsidR="00504980">
              <w:rPr>
                <w:lang w:eastAsia="zh-CN"/>
              </w:rPr>
              <w:t>2301454</w:t>
            </w:r>
            <w:r>
              <w:rPr>
                <w:lang w:eastAsia="zh-CN"/>
              </w:rPr>
              <w:t>, S2-</w:t>
            </w:r>
            <w:r w:rsidR="00504980">
              <w:rPr>
                <w:lang w:eastAsia="zh-CN"/>
              </w:rPr>
              <w:t>2301455, S2-2301456</w:t>
            </w:r>
            <w:r>
              <w:rPr>
                <w:lang w:eastAsia="zh-CN"/>
              </w:rPr>
              <w:t xml:space="preserve">). This generalization needs to be </w:t>
            </w:r>
            <w:r w:rsidR="00F549B5">
              <w:rPr>
                <w:lang w:eastAsia="zh-CN"/>
              </w:rPr>
              <w:t>done as well in stage 3 specifications.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8D13A8C" w:rsidR="00C31355" w:rsidRDefault="00F549B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FD0AF5">
              <w:rPr>
                <w:noProof/>
              </w:rPr>
              <w:t xml:space="preserve"> </w:t>
            </w:r>
            <w:proofErr w:type="spellStart"/>
            <w:r w:rsidR="008A4377">
              <w:rPr>
                <w:lang w:eastAsia="zh-CN"/>
              </w:rPr>
              <w:t>RequestedQosMonitoringParameter</w:t>
            </w:r>
            <w:proofErr w:type="spellEnd"/>
            <w:r w:rsidR="008A4377">
              <w:rPr>
                <w:lang w:eastAsia="zh-CN"/>
              </w:rPr>
              <w:t xml:space="preserve"> data type is updated to </w:t>
            </w:r>
            <w:r w:rsidR="00F017EE">
              <w:rPr>
                <w:lang w:eastAsia="zh-CN"/>
              </w:rPr>
              <w:t>make it generic and refer to QoS monitoring for packet delay as one possible case.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736088B" w:rsidR="0066336B" w:rsidRDefault="00557A1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with stage 2</w:t>
            </w:r>
            <w:r w:rsidR="00B96311">
              <w:rPr>
                <w:noProof/>
              </w:rPr>
              <w:t>.</w:t>
            </w:r>
            <w:r>
              <w:rPr>
                <w:noProof/>
              </w:rPr>
              <w:t xml:space="preserve"> Limitation of functionality to a very specific scenario.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82C8F9E" w:rsidR="0066336B" w:rsidRDefault="00D53C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5.14.2.1.1; 5.14.2.1.6; </w:t>
            </w:r>
            <w:r w:rsidR="00A80C1B">
              <w:rPr>
                <w:noProof/>
                <w:lang w:eastAsia="zh-CN"/>
              </w:rPr>
              <w:t>5.14.2.1.7</w:t>
            </w:r>
            <w:r w:rsidR="001F4C6B">
              <w:rPr>
                <w:noProof/>
                <w:lang w:eastAsia="zh-CN"/>
              </w:rPr>
              <w:t>; 5.14.4</w:t>
            </w:r>
            <w:r w:rsidR="00A80C1B">
              <w:rPr>
                <w:noProof/>
                <w:lang w:eastAsia="zh-CN"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875684A" w:rsidR="0066336B" w:rsidRDefault="00820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D559D04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EAA9C" w14:textId="77777777" w:rsidR="00EA4025" w:rsidRPr="00EB3B72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 w:rsidRPr="00EB3B72">
              <w:rPr>
                <w:noProof/>
              </w:rPr>
              <w:t>TS</w:t>
            </w:r>
            <w:r w:rsidR="0038744D" w:rsidRPr="00EB3B72">
              <w:rPr>
                <w:noProof/>
              </w:rPr>
              <w:t xml:space="preserve"> 23.503</w:t>
            </w:r>
            <w:r w:rsidRPr="00EB3B72">
              <w:rPr>
                <w:noProof/>
              </w:rPr>
              <w:t xml:space="preserve"> CR</w:t>
            </w:r>
            <w:r w:rsidR="00EA4025" w:rsidRPr="00EB3B72">
              <w:rPr>
                <w:noProof/>
              </w:rPr>
              <w:t>#0881</w:t>
            </w:r>
          </w:p>
          <w:p w14:paraId="6C43B459" w14:textId="77777777" w:rsidR="00921C65" w:rsidRPr="00EB3B72" w:rsidRDefault="00EA4025">
            <w:pPr>
              <w:pStyle w:val="CRCoverPage"/>
              <w:spacing w:after="0"/>
              <w:ind w:left="99"/>
              <w:rPr>
                <w:noProof/>
              </w:rPr>
            </w:pPr>
            <w:r w:rsidRPr="00EB3B72">
              <w:rPr>
                <w:noProof/>
              </w:rPr>
              <w:t>TS 23.501 CR#</w:t>
            </w:r>
            <w:r w:rsidR="00921C65" w:rsidRPr="00EB3B72">
              <w:rPr>
                <w:noProof/>
              </w:rPr>
              <w:t>4056</w:t>
            </w:r>
          </w:p>
          <w:p w14:paraId="16C7EAE2" w14:textId="6BA99B7F" w:rsidR="0066336B" w:rsidRDefault="00921C65">
            <w:pPr>
              <w:pStyle w:val="CRCoverPage"/>
              <w:spacing w:after="0"/>
              <w:ind w:left="99"/>
              <w:rPr>
                <w:noProof/>
              </w:rPr>
            </w:pPr>
            <w:r w:rsidRPr="00EB3B72">
              <w:rPr>
                <w:noProof/>
              </w:rPr>
              <w:t>TS 23.502 CR#</w:t>
            </w:r>
            <w:r w:rsidR="00EB3B72" w:rsidRPr="00EB3B72">
              <w:rPr>
                <w:noProof/>
              </w:rPr>
              <w:t>3838</w:t>
            </w:r>
            <w:r w:rsidR="00F95C0F" w:rsidRPr="00EB3B72">
              <w:rPr>
                <w:noProof/>
              </w:rPr>
              <w:t>.</w:t>
            </w:r>
            <w:r w:rsidR="00F95C0F"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871922D" w:rsidR="00375967" w:rsidRDefault="00F422F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61FCC00D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4039DD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4039DD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6769214" w14:textId="77777777" w:rsidR="00D1704F" w:rsidRDefault="00D1704F" w:rsidP="00D1704F">
      <w:pPr>
        <w:pStyle w:val="Heading5"/>
      </w:pPr>
      <w:bookmarkStart w:id="22" w:name="_Toc11247878"/>
      <w:bookmarkStart w:id="23" w:name="_Toc27045022"/>
      <w:bookmarkStart w:id="24" w:name="_Toc36034064"/>
      <w:bookmarkStart w:id="25" w:name="_Toc45132211"/>
      <w:bookmarkStart w:id="26" w:name="_Toc49776496"/>
      <w:bookmarkStart w:id="27" w:name="_Toc51747416"/>
      <w:bookmarkStart w:id="28" w:name="_Toc66360995"/>
      <w:bookmarkStart w:id="29" w:name="_Toc68105500"/>
      <w:bookmarkStart w:id="30" w:name="_Toc74756130"/>
      <w:bookmarkStart w:id="31" w:name="_Toc105675007"/>
      <w:bookmarkStart w:id="32" w:name="_Toc122111059"/>
      <w:bookmarkStart w:id="33" w:name="_Toc28012331"/>
      <w:bookmarkStart w:id="34" w:name="_Toc36038274"/>
      <w:bookmarkStart w:id="35" w:name="_Toc45133539"/>
      <w:bookmarkStart w:id="36" w:name="_Toc51762293"/>
      <w:bookmarkStart w:id="37" w:name="_Toc59016864"/>
      <w:bookmarkStart w:id="38" w:name="_Toc120797155"/>
      <w:bookmarkStart w:id="39" w:name="_Toc28012453"/>
      <w:bookmarkStart w:id="40" w:name="_Toc36038411"/>
      <w:bookmarkStart w:id="41" w:name="_Toc45133681"/>
      <w:bookmarkStart w:id="42" w:name="_Toc51762435"/>
      <w:bookmarkStart w:id="43" w:name="_Toc59017007"/>
      <w:bookmarkStart w:id="44" w:name="_Toc120797312"/>
      <w:bookmarkStart w:id="45" w:name="_Hlk37697345"/>
      <w:bookmarkStart w:id="46" w:name="_Toc11247932"/>
      <w:bookmarkStart w:id="47" w:name="_Toc27045114"/>
      <w:bookmarkStart w:id="48" w:name="_Toc36034165"/>
      <w:bookmarkStart w:id="49" w:name="_Toc45132313"/>
      <w:bookmarkStart w:id="50" w:name="_Toc49776598"/>
      <w:bookmarkStart w:id="51" w:name="_Toc51747518"/>
      <w:bookmarkStart w:id="52" w:name="_Toc66361100"/>
      <w:bookmarkStart w:id="53" w:name="_Toc68105605"/>
      <w:bookmarkStart w:id="54" w:name="_Toc74756237"/>
      <w:bookmarkStart w:id="55" w:name="_Toc105675114"/>
      <w:bookmarkStart w:id="56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5.14.2.1.1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CEFEFA" w14:textId="77777777" w:rsidR="00D1704F" w:rsidRDefault="00D1704F" w:rsidP="00D1704F">
      <w:r>
        <w:t>This clause defines data structures to be used in resource representations, including subscription resources.</w:t>
      </w:r>
    </w:p>
    <w:p w14:paraId="3918A45F" w14:textId="77777777" w:rsidR="00D1704F" w:rsidRDefault="00D1704F" w:rsidP="00D1704F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0166AB8E" w14:textId="77777777" w:rsidR="00D1704F" w:rsidRDefault="00D1704F" w:rsidP="00D1704F">
      <w:pPr>
        <w:pStyle w:val="TH"/>
      </w:pPr>
      <w:r>
        <w:lastRenderedPageBreak/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55"/>
        <w:gridCol w:w="4264"/>
      </w:tblGrid>
      <w:tr w:rsidR="00D1704F" w14:paraId="67B4DA5D" w14:textId="77777777" w:rsidTr="00E06DA6">
        <w:trPr>
          <w:jc w:val="center"/>
        </w:trPr>
        <w:tc>
          <w:tcPr>
            <w:tcW w:w="3087" w:type="dxa"/>
            <w:shd w:val="clear" w:color="auto" w:fill="C0C0C0"/>
            <w:hideMark/>
          </w:tcPr>
          <w:p w14:paraId="5AD00E4C" w14:textId="77777777" w:rsidR="00D1704F" w:rsidRDefault="00D1704F" w:rsidP="00E06DA6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7AC15DC9" w14:textId="77777777" w:rsidR="00D1704F" w:rsidRDefault="00D1704F" w:rsidP="00E06DA6">
            <w:pPr>
              <w:pStyle w:val="TAH"/>
            </w:pPr>
            <w:r>
              <w:t>Reference</w:t>
            </w:r>
          </w:p>
        </w:tc>
        <w:tc>
          <w:tcPr>
            <w:tcW w:w="4265" w:type="dxa"/>
            <w:shd w:val="clear" w:color="auto" w:fill="C0C0C0"/>
            <w:hideMark/>
          </w:tcPr>
          <w:p w14:paraId="6737EE10" w14:textId="77777777" w:rsidR="00D1704F" w:rsidRDefault="00D1704F" w:rsidP="00E06DA6">
            <w:pPr>
              <w:pStyle w:val="TAH"/>
            </w:pPr>
            <w:r>
              <w:t>Comments</w:t>
            </w:r>
          </w:p>
        </w:tc>
      </w:tr>
      <w:tr w:rsidR="00D1704F" w14:paraId="602F07D8" w14:textId="77777777" w:rsidTr="00E06DA6">
        <w:trPr>
          <w:jc w:val="center"/>
        </w:trPr>
        <w:tc>
          <w:tcPr>
            <w:tcW w:w="3087" w:type="dxa"/>
          </w:tcPr>
          <w:p w14:paraId="202A19F9" w14:textId="77777777" w:rsidR="00D1704F" w:rsidRDefault="00D1704F" w:rsidP="00E06DA6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855" w:type="dxa"/>
          </w:tcPr>
          <w:p w14:paraId="0A33266C" w14:textId="77777777" w:rsidR="00D1704F" w:rsidRDefault="00D1704F" w:rsidP="00E06DA6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6755C337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D1704F" w14:paraId="32F02F06" w14:textId="77777777" w:rsidTr="00E06DA6">
        <w:trPr>
          <w:jc w:val="center"/>
        </w:trPr>
        <w:tc>
          <w:tcPr>
            <w:tcW w:w="3087" w:type="dxa"/>
          </w:tcPr>
          <w:p w14:paraId="074CD4C5" w14:textId="77777777" w:rsidR="00D1704F" w:rsidRDefault="00D1704F" w:rsidP="00E06DA6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55" w:type="dxa"/>
          </w:tcPr>
          <w:p w14:paraId="298B413D" w14:textId="77777777" w:rsidR="00D1704F" w:rsidRDefault="00D1704F" w:rsidP="00E06DA6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5E52996D" w14:textId="77777777" w:rsidR="00D1704F" w:rsidRPr="00F11966" w:rsidRDefault="00D1704F" w:rsidP="00E06DA6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21D4C364" w14:textId="77777777" w:rsidR="00D1704F" w:rsidRPr="00F11966" w:rsidRDefault="00D1704F" w:rsidP="00E06DA6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</w:t>
            </w:r>
            <w:proofErr w:type="gramStart"/>
            <w:r w:rsidRPr="002366BD">
              <w:t>Tbps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7A58902B" w14:textId="77777777" w:rsidR="00D1704F" w:rsidRPr="00F11966" w:rsidRDefault="00D1704F" w:rsidP="00E06DA6">
            <w:pPr>
              <w:pStyle w:val="TAL"/>
            </w:pPr>
            <w:r w:rsidRPr="00F11966">
              <w:t>Examples:</w:t>
            </w:r>
          </w:p>
          <w:p w14:paraId="329FAE58" w14:textId="77777777" w:rsidR="00D1704F" w:rsidRPr="004A41DA" w:rsidRDefault="00D1704F" w:rsidP="00E06DA6">
            <w:pPr>
              <w:pStyle w:val="TAL"/>
              <w:rPr>
                <w:rFonts w:cs="Arial"/>
                <w:szCs w:val="18"/>
              </w:rPr>
            </w:pPr>
            <w:r w:rsidRPr="00F11966">
              <w:t>"125 Mbps", "0.125 Gbps", "125000 Kbps"</w:t>
            </w:r>
          </w:p>
        </w:tc>
      </w:tr>
      <w:tr w:rsidR="00D1704F" w14:paraId="5CC83D0A" w14:textId="77777777" w:rsidTr="00E06DA6">
        <w:trPr>
          <w:jc w:val="center"/>
        </w:trPr>
        <w:tc>
          <w:tcPr>
            <w:tcW w:w="3087" w:type="dxa"/>
          </w:tcPr>
          <w:p w14:paraId="4348D6D7" w14:textId="77777777" w:rsidR="00D1704F" w:rsidRDefault="00D1704F" w:rsidP="00E06DA6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1855" w:type="dxa"/>
          </w:tcPr>
          <w:p w14:paraId="5C66D1E4" w14:textId="77777777" w:rsidR="00D1704F" w:rsidRDefault="00D1704F" w:rsidP="00E06DA6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6F8F0539" w14:textId="77777777" w:rsidR="00D1704F" w:rsidRPr="004A41DA" w:rsidRDefault="00D1704F" w:rsidP="00E06DA6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1704F" w14:paraId="1EF3CB19" w14:textId="77777777" w:rsidTr="00E06DA6">
        <w:trPr>
          <w:jc w:val="center"/>
        </w:trPr>
        <w:tc>
          <w:tcPr>
            <w:tcW w:w="3087" w:type="dxa"/>
          </w:tcPr>
          <w:p w14:paraId="08DA80AD" w14:textId="77777777" w:rsidR="00D1704F" w:rsidRDefault="00D1704F" w:rsidP="00E06DA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</w:tcPr>
          <w:p w14:paraId="418730BC" w14:textId="77777777" w:rsidR="00D1704F" w:rsidRDefault="00D1704F" w:rsidP="00E06DA6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7A656580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D1704F" w14:paraId="1628022E" w14:textId="77777777" w:rsidTr="00E06DA6">
        <w:trPr>
          <w:jc w:val="center"/>
        </w:trPr>
        <w:tc>
          <w:tcPr>
            <w:tcW w:w="3087" w:type="dxa"/>
          </w:tcPr>
          <w:p w14:paraId="09C351A1" w14:textId="77777777" w:rsidR="00D1704F" w:rsidRDefault="00D1704F" w:rsidP="00E06DA6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</w:tcPr>
          <w:p w14:paraId="251F5546" w14:textId="77777777" w:rsidR="00D1704F" w:rsidRDefault="00D1704F" w:rsidP="00E06DA6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5" w:type="dxa"/>
          </w:tcPr>
          <w:p w14:paraId="3E17125B" w14:textId="77777777" w:rsidR="00D1704F" w:rsidRDefault="00D1704F" w:rsidP="00E06DA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D1704F" w14:paraId="0AA4C8D5" w14:textId="77777777" w:rsidTr="00E06DA6">
        <w:trPr>
          <w:jc w:val="center"/>
        </w:trPr>
        <w:tc>
          <w:tcPr>
            <w:tcW w:w="3087" w:type="dxa"/>
          </w:tcPr>
          <w:p w14:paraId="17E85F60" w14:textId="77777777" w:rsidR="00D1704F" w:rsidRDefault="00D1704F" w:rsidP="00E06DA6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855" w:type="dxa"/>
          </w:tcPr>
          <w:p w14:paraId="489FB659" w14:textId="77777777" w:rsidR="00D1704F" w:rsidRDefault="00D1704F" w:rsidP="00E06DA6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32235152" w14:textId="77777777" w:rsidR="00D1704F" w:rsidRPr="00F11966" w:rsidRDefault="00D1704F" w:rsidP="00E06DA6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0FF37A3A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 w:rsidRPr="00F11966">
              <w:t>Minimum = 4096. Maximum = 2000000.</w:t>
            </w:r>
          </w:p>
        </w:tc>
      </w:tr>
      <w:tr w:rsidR="00D1704F" w14:paraId="1F0FD0E7" w14:textId="77777777" w:rsidTr="00E06DA6">
        <w:trPr>
          <w:jc w:val="center"/>
        </w:trPr>
        <w:tc>
          <w:tcPr>
            <w:tcW w:w="3087" w:type="dxa"/>
          </w:tcPr>
          <w:p w14:paraId="6EB94AF9" w14:textId="77777777" w:rsidR="00D1704F" w:rsidRDefault="00D1704F" w:rsidP="00E06DA6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855" w:type="dxa"/>
          </w:tcPr>
          <w:p w14:paraId="557E2A1E" w14:textId="77777777" w:rsidR="00D1704F" w:rsidRDefault="00D1704F" w:rsidP="00E06DA6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64229DE2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1704F" w14:paraId="0544FC0D" w14:textId="77777777" w:rsidTr="00E06DA6">
        <w:trPr>
          <w:jc w:val="center"/>
        </w:trPr>
        <w:tc>
          <w:tcPr>
            <w:tcW w:w="3087" w:type="dxa"/>
          </w:tcPr>
          <w:p w14:paraId="3CCDF3AD" w14:textId="77777777" w:rsidR="00D1704F" w:rsidRDefault="00D1704F" w:rsidP="00E06DA6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55" w:type="dxa"/>
          </w:tcPr>
          <w:p w14:paraId="440A11CF" w14:textId="77777777" w:rsidR="00D1704F" w:rsidRDefault="00D1704F" w:rsidP="00E06DA6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515A037F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D1704F" w14:paraId="49D2A6EE" w14:textId="77777777" w:rsidTr="00E06DA6">
        <w:trPr>
          <w:jc w:val="center"/>
        </w:trPr>
        <w:tc>
          <w:tcPr>
            <w:tcW w:w="3087" w:type="dxa"/>
          </w:tcPr>
          <w:p w14:paraId="42863B31" w14:textId="77777777" w:rsidR="00D1704F" w:rsidRDefault="00D1704F" w:rsidP="00E06DA6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329990AE" w14:textId="77777777" w:rsidR="00D1704F" w:rsidRDefault="00D1704F" w:rsidP="00E06DA6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5" w:type="dxa"/>
          </w:tcPr>
          <w:p w14:paraId="485040CC" w14:textId="77777777" w:rsidR="00D1704F" w:rsidRDefault="00D1704F" w:rsidP="00E06DA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D1704F" w14:paraId="0B122D3F" w14:textId="77777777" w:rsidTr="00E06DA6">
        <w:trPr>
          <w:jc w:val="center"/>
        </w:trPr>
        <w:tc>
          <w:tcPr>
            <w:tcW w:w="3087" w:type="dxa"/>
          </w:tcPr>
          <w:p w14:paraId="315AC39E" w14:textId="77777777" w:rsidR="00D1704F" w:rsidRDefault="00D1704F" w:rsidP="00E06DA6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855" w:type="dxa"/>
          </w:tcPr>
          <w:p w14:paraId="020F3EFF" w14:textId="77777777" w:rsidR="00D1704F" w:rsidRDefault="00D1704F" w:rsidP="00E06DA6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1DF071C3" w14:textId="77777777" w:rsidR="00D1704F" w:rsidRPr="00F11966" w:rsidRDefault="00D1704F" w:rsidP="00E06DA6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2C49175E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 w:rsidRPr="00F11966">
              <w:t>Minimum = 1.</w:t>
            </w:r>
          </w:p>
        </w:tc>
      </w:tr>
      <w:tr w:rsidR="00D1704F" w14:paraId="552154C2" w14:textId="77777777" w:rsidTr="00E06DA6">
        <w:trPr>
          <w:jc w:val="center"/>
        </w:trPr>
        <w:tc>
          <w:tcPr>
            <w:tcW w:w="3087" w:type="dxa"/>
          </w:tcPr>
          <w:p w14:paraId="535E70EC" w14:textId="77777777" w:rsidR="00D1704F" w:rsidRDefault="00D1704F" w:rsidP="00E06DA6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855" w:type="dxa"/>
          </w:tcPr>
          <w:p w14:paraId="691EFFEC" w14:textId="77777777" w:rsidR="00D1704F" w:rsidRDefault="00D1704F" w:rsidP="00E06DA6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654CFA0B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1704F" w14:paraId="40B607CD" w14:textId="77777777" w:rsidTr="00E06DA6">
        <w:trPr>
          <w:jc w:val="center"/>
        </w:trPr>
        <w:tc>
          <w:tcPr>
            <w:tcW w:w="3087" w:type="dxa"/>
          </w:tcPr>
          <w:p w14:paraId="7ABD6B5E" w14:textId="77777777" w:rsidR="00D1704F" w:rsidRPr="00F11966" w:rsidRDefault="00D1704F" w:rsidP="00E06DA6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855" w:type="dxa"/>
          </w:tcPr>
          <w:p w14:paraId="4FCCEDA2" w14:textId="77777777" w:rsidR="00D1704F" w:rsidRDefault="00D1704F" w:rsidP="00E06DA6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5" w:type="dxa"/>
          </w:tcPr>
          <w:p w14:paraId="03C53CB1" w14:textId="77777777" w:rsidR="00D1704F" w:rsidRPr="00F11966" w:rsidRDefault="00D1704F" w:rsidP="00E06DA6">
            <w:pPr>
              <w:pStyle w:val="TAL"/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</w:tr>
      <w:tr w:rsidR="00D1704F" w14:paraId="2898CE21" w14:textId="77777777" w:rsidTr="00E06DA6">
        <w:trPr>
          <w:jc w:val="center"/>
        </w:trPr>
        <w:tc>
          <w:tcPr>
            <w:tcW w:w="3087" w:type="dxa"/>
          </w:tcPr>
          <w:p w14:paraId="2256117A" w14:textId="77777777" w:rsidR="00D1704F" w:rsidRDefault="00D1704F" w:rsidP="00E06DA6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55" w:type="dxa"/>
          </w:tcPr>
          <w:p w14:paraId="5AE92C2B" w14:textId="77777777" w:rsidR="00D1704F" w:rsidRPr="000420E0" w:rsidRDefault="00D1704F" w:rsidP="00E06DA6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5" w:type="dxa"/>
          </w:tcPr>
          <w:p w14:paraId="3E5045F6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RAT Type.</w:t>
            </w:r>
          </w:p>
        </w:tc>
      </w:tr>
      <w:tr w:rsidR="00D1704F" w14:paraId="625F8B31" w14:textId="77777777" w:rsidTr="00E06DA6">
        <w:trPr>
          <w:trHeight w:val="71"/>
          <w:jc w:val="center"/>
        </w:trPr>
        <w:tc>
          <w:tcPr>
            <w:tcW w:w="3087" w:type="dxa"/>
          </w:tcPr>
          <w:p w14:paraId="092880B6" w14:textId="77777777" w:rsidR="00D1704F" w:rsidRDefault="00D1704F" w:rsidP="00E06DA6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71DE8CD9" w14:textId="77777777" w:rsidR="00D1704F" w:rsidRDefault="00D1704F" w:rsidP="00E06DA6">
            <w:pPr>
              <w:pStyle w:val="TAL"/>
            </w:pPr>
            <w:r>
              <w:t>3GPP TS 29.512 [8]</w:t>
            </w:r>
          </w:p>
        </w:tc>
        <w:tc>
          <w:tcPr>
            <w:tcW w:w="4265" w:type="dxa"/>
          </w:tcPr>
          <w:p w14:paraId="01CE4CA8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D1704F" w14:paraId="2E3723AA" w14:textId="77777777" w:rsidTr="00E06DA6">
        <w:trPr>
          <w:jc w:val="center"/>
        </w:trPr>
        <w:tc>
          <w:tcPr>
            <w:tcW w:w="3087" w:type="dxa"/>
          </w:tcPr>
          <w:p w14:paraId="066BBF8F" w14:textId="77777777" w:rsidR="00D1704F" w:rsidRDefault="00D1704F" w:rsidP="00E06DA6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</w:tcPr>
          <w:p w14:paraId="6EA07284" w14:textId="77777777" w:rsidR="00D1704F" w:rsidRDefault="00D1704F" w:rsidP="00E06DA6">
            <w:pPr>
              <w:pStyle w:val="TAL"/>
            </w:pPr>
            <w:r>
              <w:t>3GPP TS 29.512 [8]</w:t>
            </w:r>
          </w:p>
        </w:tc>
        <w:tc>
          <w:tcPr>
            <w:tcW w:w="4265" w:type="dxa"/>
          </w:tcPr>
          <w:p w14:paraId="1C561A2E" w14:textId="4C1D26EF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</w:t>
            </w:r>
            <w:ins w:id="57" w:author="Ericsson User" w:date="2023-01-23T13:54:00Z">
              <w:r w:rsidR="00211390">
                <w:rPr>
                  <w:rFonts w:cs="Arial"/>
                  <w:szCs w:val="18"/>
                  <w:lang w:eastAsia="zh-CN"/>
                </w:rPr>
                <w:t>s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the </w:t>
            </w:r>
            <w:ins w:id="58" w:author="Ericsson User" w:date="2023-01-13T15:56:00Z">
              <w:r w:rsidR="00C764F9">
                <w:t xml:space="preserve">QoS information to be measured, </w:t>
              </w:r>
              <w:proofErr w:type="spellStart"/>
              <w:r w:rsidR="00C764F9">
                <w:t>e.</w:t>
              </w:r>
              <w:proofErr w:type="gramStart"/>
              <w:r w:rsidR="00C764F9">
                <w:t>g.</w:t>
              </w:r>
            </w:ins>
            <w:r>
              <w:t>UL</w:t>
            </w:r>
            <w:proofErr w:type="spellEnd"/>
            <w:proofErr w:type="gramEnd"/>
            <w:r>
              <w:t xml:space="preserve"> packet delay, DL packet delay or round trip packet delay between the UE and the UPF is to be monitored when the QoS Monitoring for </w:t>
            </w:r>
            <w:del w:id="59" w:author="Ericsson User" w:date="2023-01-13T15:56:00Z">
              <w:r w:rsidDel="00C764F9">
                <w:delText xml:space="preserve">URLLC </w:delText>
              </w:r>
            </w:del>
            <w:ins w:id="60" w:author="Ericsson User" w:date="2023-01-13T15:56:00Z">
              <w:r w:rsidR="00C764F9">
                <w:t xml:space="preserve">packet delay </w:t>
              </w:r>
            </w:ins>
            <w:r>
              <w:t>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D1704F" w14:paraId="2BFAF958" w14:textId="77777777" w:rsidTr="00E06DA6">
        <w:trPr>
          <w:jc w:val="center"/>
        </w:trPr>
        <w:tc>
          <w:tcPr>
            <w:tcW w:w="3087" w:type="dxa"/>
          </w:tcPr>
          <w:p w14:paraId="145FF924" w14:textId="77777777" w:rsidR="00D1704F" w:rsidRDefault="00D1704F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</w:tcPr>
          <w:p w14:paraId="40E59F63" w14:textId="77777777" w:rsidR="00D1704F" w:rsidRDefault="00D1704F" w:rsidP="00E06DA6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5" w:type="dxa"/>
          </w:tcPr>
          <w:p w14:paraId="4420737A" w14:textId="77777777" w:rsidR="00D1704F" w:rsidRDefault="00D1704F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D1704F" w14:paraId="2551DFE0" w14:textId="77777777" w:rsidTr="00E06DA6">
        <w:trPr>
          <w:jc w:val="center"/>
        </w:trPr>
        <w:tc>
          <w:tcPr>
            <w:tcW w:w="3087" w:type="dxa"/>
          </w:tcPr>
          <w:p w14:paraId="563C7FA2" w14:textId="77777777" w:rsidR="00D1704F" w:rsidRDefault="00D1704F" w:rsidP="00E06DA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</w:tcPr>
          <w:p w14:paraId="69F93B72" w14:textId="77777777" w:rsidR="00D1704F" w:rsidRDefault="00D1704F" w:rsidP="00E06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5" w:type="dxa"/>
          </w:tcPr>
          <w:p w14:paraId="196A7D33" w14:textId="77777777" w:rsidR="00D1704F" w:rsidRDefault="00D1704F" w:rsidP="00E06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D1704F" w14:paraId="6034E38A" w14:textId="77777777" w:rsidTr="00E06DA6">
        <w:trPr>
          <w:jc w:val="center"/>
        </w:trPr>
        <w:tc>
          <w:tcPr>
            <w:tcW w:w="3087" w:type="dxa"/>
          </w:tcPr>
          <w:p w14:paraId="51065FC1" w14:textId="77777777" w:rsidR="00D1704F" w:rsidRDefault="00D1704F" w:rsidP="00E06DA6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</w:tcPr>
          <w:p w14:paraId="7C943E9C" w14:textId="77777777" w:rsidR="00D1704F" w:rsidRDefault="00D1704F" w:rsidP="00E06DA6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5" w:type="dxa"/>
          </w:tcPr>
          <w:p w14:paraId="5E32DC28" w14:textId="77777777" w:rsidR="00D1704F" w:rsidRDefault="00D1704F" w:rsidP="00E06DA6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D1704F" w14:paraId="4F28D2C2" w14:textId="77777777" w:rsidTr="00E06DA6">
        <w:trPr>
          <w:jc w:val="center"/>
        </w:trPr>
        <w:tc>
          <w:tcPr>
            <w:tcW w:w="3087" w:type="dxa"/>
          </w:tcPr>
          <w:p w14:paraId="680A0C62" w14:textId="77777777" w:rsidR="00D1704F" w:rsidRDefault="00D1704F" w:rsidP="00E06DA6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855" w:type="dxa"/>
          </w:tcPr>
          <w:p w14:paraId="6489F0FA" w14:textId="77777777" w:rsidR="00D1704F" w:rsidRDefault="00D1704F" w:rsidP="00E06DA6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1AEE9DCF" w14:textId="77777777" w:rsidR="00D1704F" w:rsidRDefault="00D1704F" w:rsidP="00E06DA6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D1704F" w14:paraId="51E9B7F0" w14:textId="77777777" w:rsidTr="00E06DA6">
        <w:trPr>
          <w:jc w:val="center"/>
        </w:trPr>
        <w:tc>
          <w:tcPr>
            <w:tcW w:w="3087" w:type="dxa"/>
          </w:tcPr>
          <w:p w14:paraId="6C2A3E08" w14:textId="77777777" w:rsidR="00D1704F" w:rsidRDefault="00D1704F" w:rsidP="00E06DA6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855" w:type="dxa"/>
          </w:tcPr>
          <w:p w14:paraId="2B9AA5C7" w14:textId="77777777" w:rsidR="00D1704F" w:rsidRDefault="00D1704F" w:rsidP="00E06DA6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66D69A48" w14:textId="77777777" w:rsidR="00D1704F" w:rsidRDefault="00D1704F" w:rsidP="00E06DA6">
            <w:pPr>
              <w:pStyle w:val="TAL"/>
            </w:pPr>
            <w:r>
              <w:t xml:space="preserve">Represents the same as the </w:t>
            </w:r>
            <w:proofErr w:type="spellStart"/>
            <w:r>
              <w:t>TscPriorityLevel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D1704F" w14:paraId="0C097AB3" w14:textId="77777777" w:rsidTr="00E06DA6">
        <w:trPr>
          <w:jc w:val="center"/>
        </w:trPr>
        <w:tc>
          <w:tcPr>
            <w:tcW w:w="3087" w:type="dxa"/>
          </w:tcPr>
          <w:p w14:paraId="0E424EBA" w14:textId="77777777" w:rsidR="00D1704F" w:rsidRDefault="00D1704F" w:rsidP="00E06DA6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55" w:type="dxa"/>
          </w:tcPr>
          <w:p w14:paraId="20D2F590" w14:textId="77777777" w:rsidR="00D1704F" w:rsidRDefault="00D1704F" w:rsidP="00E06DA6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58234D6F" w14:textId="77777777" w:rsidR="00D1704F" w:rsidRDefault="00D1704F" w:rsidP="00E06DA6">
            <w:pPr>
              <w:pStyle w:val="TAL"/>
            </w:pPr>
            <w:r w:rsidRPr="001D2CEF">
              <w:t xml:space="preserve">Unsigned Integer, </w:t>
            </w:r>
            <w:proofErr w:type="gramStart"/>
            <w:r w:rsidRPr="001D2CEF">
              <w:t>i.e.</w:t>
            </w:r>
            <w:proofErr w:type="gramEnd"/>
            <w:r w:rsidRPr="001D2CEF">
              <w:t xml:space="preserve"> only value 0 and integers above 0 are permissible.</w:t>
            </w:r>
          </w:p>
          <w:p w14:paraId="5D5E7709" w14:textId="77777777" w:rsidR="00D1704F" w:rsidRDefault="00D1704F" w:rsidP="00E06DA6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D1704F" w14:paraId="0A61CD8D" w14:textId="77777777" w:rsidTr="00E06DA6">
        <w:trPr>
          <w:jc w:val="center"/>
        </w:trPr>
        <w:tc>
          <w:tcPr>
            <w:tcW w:w="3087" w:type="dxa"/>
          </w:tcPr>
          <w:p w14:paraId="62B4E41D" w14:textId="77777777" w:rsidR="00D1704F" w:rsidRDefault="00D1704F" w:rsidP="00E06DA6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855" w:type="dxa"/>
          </w:tcPr>
          <w:p w14:paraId="50A02A7D" w14:textId="77777777" w:rsidR="00D1704F" w:rsidRDefault="00D1704F" w:rsidP="00E06DA6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2B8AE437" w14:textId="77777777" w:rsidR="00D1704F" w:rsidRDefault="00D1704F" w:rsidP="00E06DA6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D1704F" w14:paraId="0BFA54CA" w14:textId="77777777" w:rsidTr="00E06DA6">
        <w:trPr>
          <w:jc w:val="center"/>
        </w:trPr>
        <w:tc>
          <w:tcPr>
            <w:tcW w:w="9207" w:type="dxa"/>
            <w:gridSpan w:val="3"/>
          </w:tcPr>
          <w:p w14:paraId="65175D35" w14:textId="77777777" w:rsidR="00D1704F" w:rsidRDefault="00D1704F" w:rsidP="00E06DA6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4C5FA2EE" w14:textId="77777777" w:rsidR="00D1704F" w:rsidRDefault="00D1704F" w:rsidP="00E06DA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1D937212" w14:textId="77777777" w:rsidR="00D1704F" w:rsidRDefault="00D1704F" w:rsidP="00D1704F"/>
    <w:p w14:paraId="3C8BE838" w14:textId="77777777" w:rsidR="00D1704F" w:rsidRDefault="00D1704F" w:rsidP="00D1704F">
      <w:r>
        <w:t xml:space="preserve">Table 5.14.2.1.1-2 specifies the data types defined for the </w:t>
      </w:r>
      <w:proofErr w:type="spellStart"/>
      <w:r>
        <w:t>AsSessionWithQoS</w:t>
      </w:r>
      <w:proofErr w:type="spellEnd"/>
      <w:r>
        <w:t xml:space="preserve"> API.</w:t>
      </w:r>
    </w:p>
    <w:p w14:paraId="5E58715A" w14:textId="77777777" w:rsidR="00D1704F" w:rsidRDefault="00D1704F" w:rsidP="00D1704F">
      <w:pPr>
        <w:pStyle w:val="TH"/>
      </w:pPr>
      <w:r>
        <w:lastRenderedPageBreak/>
        <w:t xml:space="preserve">Table 5.14.2.1.1-2: </w:t>
      </w:r>
      <w:proofErr w:type="spellStart"/>
      <w:r>
        <w:t>AsSessionWithQoS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D1704F" w14:paraId="3F3226D9" w14:textId="77777777" w:rsidTr="00E06DA6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02016EB4" w14:textId="77777777" w:rsidR="00D1704F" w:rsidRDefault="00D1704F" w:rsidP="00E06DA6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C009D2D" w14:textId="77777777" w:rsidR="00D1704F" w:rsidRDefault="00D1704F" w:rsidP="00E06DA6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0E9A7A28" w14:textId="77777777" w:rsidR="00D1704F" w:rsidRDefault="00D1704F" w:rsidP="00E06DA6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574CFA7B" w14:textId="77777777" w:rsidR="00D1704F" w:rsidRDefault="00D1704F" w:rsidP="00E06DA6">
            <w:pPr>
              <w:pStyle w:val="TAH"/>
            </w:pPr>
            <w:r>
              <w:t>Applicability</w:t>
            </w:r>
          </w:p>
        </w:tc>
      </w:tr>
      <w:tr w:rsidR="00D1704F" w14:paraId="3D24F5C9" w14:textId="77777777" w:rsidTr="00E06DA6">
        <w:trPr>
          <w:jc w:val="center"/>
        </w:trPr>
        <w:tc>
          <w:tcPr>
            <w:tcW w:w="2888" w:type="dxa"/>
            <w:vAlign w:val="center"/>
          </w:tcPr>
          <w:p w14:paraId="0209330B" w14:textId="77777777" w:rsidR="00D1704F" w:rsidRDefault="00D1704F" w:rsidP="00E06DA6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1076" w:type="dxa"/>
            <w:vAlign w:val="center"/>
          </w:tcPr>
          <w:p w14:paraId="35F7E92A" w14:textId="77777777" w:rsidR="00D1704F" w:rsidRDefault="00D1704F" w:rsidP="00E06DA6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02B8C4A2" w14:textId="77777777" w:rsidR="00D1704F" w:rsidRPr="00D01A26" w:rsidRDefault="00D1704F" w:rsidP="00E06DA6">
            <w:pPr>
              <w:pStyle w:val="TAL"/>
            </w:pPr>
            <w:r>
              <w:t>Represents an individual AS session with required QoS subscription resource.</w:t>
            </w:r>
          </w:p>
        </w:tc>
        <w:tc>
          <w:tcPr>
            <w:tcW w:w="1412" w:type="dxa"/>
            <w:vAlign w:val="center"/>
          </w:tcPr>
          <w:p w14:paraId="055C3334" w14:textId="77777777" w:rsidR="00D1704F" w:rsidRDefault="00D1704F" w:rsidP="00E06DA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1704F" w14:paraId="7A3505A4" w14:textId="77777777" w:rsidTr="00E06DA6">
        <w:trPr>
          <w:jc w:val="center"/>
        </w:trPr>
        <w:tc>
          <w:tcPr>
            <w:tcW w:w="2888" w:type="dxa"/>
            <w:vAlign w:val="center"/>
          </w:tcPr>
          <w:p w14:paraId="4DF5EAB7" w14:textId="77777777" w:rsidR="00D1704F" w:rsidRDefault="00D1704F" w:rsidP="00E06DA6">
            <w:pPr>
              <w:pStyle w:val="TAL"/>
              <w:rPr>
                <w:lang w:eastAsia="ja-JP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1076" w:type="dxa"/>
            <w:vAlign w:val="center"/>
          </w:tcPr>
          <w:p w14:paraId="6E3A3CB4" w14:textId="77777777" w:rsidR="00D1704F" w:rsidRDefault="00D1704F" w:rsidP="00E06DA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4B37B782" w14:textId="77777777" w:rsidR="00D1704F" w:rsidRPr="00D01A26" w:rsidRDefault="00D1704F" w:rsidP="00E06DA6">
            <w:pPr>
              <w:pStyle w:val="TAL"/>
            </w:pPr>
            <w:r>
              <w:t>Represents parameters to modify an AS session with specific QoS subscription.</w:t>
            </w:r>
          </w:p>
        </w:tc>
        <w:tc>
          <w:tcPr>
            <w:tcW w:w="1412" w:type="dxa"/>
            <w:vAlign w:val="center"/>
          </w:tcPr>
          <w:p w14:paraId="3387C248" w14:textId="77777777" w:rsidR="00D1704F" w:rsidRDefault="00D1704F" w:rsidP="00E06DA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1704F" w14:paraId="3E5B5DB0" w14:textId="77777777" w:rsidTr="00E06DA6">
        <w:trPr>
          <w:jc w:val="center"/>
        </w:trPr>
        <w:tc>
          <w:tcPr>
            <w:tcW w:w="2888" w:type="dxa"/>
            <w:vAlign w:val="center"/>
          </w:tcPr>
          <w:p w14:paraId="5F265B57" w14:textId="77777777" w:rsidR="00D1704F" w:rsidRDefault="00D1704F" w:rsidP="00E06DA6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076" w:type="dxa"/>
            <w:vAlign w:val="center"/>
          </w:tcPr>
          <w:p w14:paraId="5D8AEEB2" w14:textId="77777777" w:rsidR="00D1704F" w:rsidRDefault="00D1704F" w:rsidP="00E06DA6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35F4178E" w14:textId="77777777" w:rsidR="00D1704F" w:rsidRPr="00D01A26" w:rsidRDefault="00D1704F" w:rsidP="00E06DA6">
            <w:pPr>
              <w:pStyle w:val="TAL"/>
            </w:pPr>
            <w:r>
              <w:t>Represents QoS monitoring information.</w:t>
            </w:r>
          </w:p>
        </w:tc>
        <w:tc>
          <w:tcPr>
            <w:tcW w:w="1412" w:type="dxa"/>
            <w:vAlign w:val="center"/>
          </w:tcPr>
          <w:p w14:paraId="703863D9" w14:textId="77777777" w:rsidR="00D1704F" w:rsidRDefault="00D1704F" w:rsidP="00E06DA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D1704F" w14:paraId="61BC3AF7" w14:textId="77777777" w:rsidTr="00E06DA6">
        <w:trPr>
          <w:jc w:val="center"/>
        </w:trPr>
        <w:tc>
          <w:tcPr>
            <w:tcW w:w="2888" w:type="dxa"/>
            <w:vAlign w:val="center"/>
          </w:tcPr>
          <w:p w14:paraId="52260B78" w14:textId="77777777" w:rsidR="00D1704F" w:rsidRDefault="00D1704F" w:rsidP="00E06DA6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076" w:type="dxa"/>
            <w:vAlign w:val="center"/>
          </w:tcPr>
          <w:p w14:paraId="1892CEF7" w14:textId="77777777" w:rsidR="00D1704F" w:rsidRDefault="00D1704F" w:rsidP="00E06DA6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531AA170" w14:textId="77777777" w:rsidR="00D1704F" w:rsidRPr="00D01A26" w:rsidRDefault="00D1704F" w:rsidP="00E06DA6">
            <w:pPr>
              <w:pStyle w:val="TAL"/>
            </w:pPr>
            <w:r>
              <w:t xml:space="preserve">Represents the same as the </w:t>
            </w:r>
            <w:proofErr w:type="spellStart"/>
            <w:r>
              <w:t>QosMonitoringInformation</w:t>
            </w:r>
            <w:proofErr w:type="spellEnd"/>
            <w:r>
              <w:t xml:space="preserve"> data type but with the </w:t>
            </w:r>
            <w:r w:rsidRPr="005A2497">
              <w:t>"</w:t>
            </w:r>
            <w:r>
              <w:t>nullable: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3FB01902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D1704F" w14:paraId="1EB97EFE" w14:textId="77777777" w:rsidTr="00E06DA6">
        <w:trPr>
          <w:jc w:val="center"/>
        </w:trPr>
        <w:tc>
          <w:tcPr>
            <w:tcW w:w="2888" w:type="dxa"/>
            <w:vAlign w:val="center"/>
          </w:tcPr>
          <w:p w14:paraId="0D2EFC63" w14:textId="77777777" w:rsidR="00D1704F" w:rsidRDefault="00D1704F" w:rsidP="00E06DA6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076" w:type="dxa"/>
            <w:vAlign w:val="center"/>
          </w:tcPr>
          <w:p w14:paraId="5E950F98" w14:textId="77777777" w:rsidR="00D1704F" w:rsidRDefault="00D1704F" w:rsidP="00E06DA6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17842BD0" w14:textId="77777777" w:rsidR="00D1704F" w:rsidRPr="00D01A26" w:rsidRDefault="00D1704F" w:rsidP="00E06DA6">
            <w:pPr>
              <w:pStyle w:val="TAL"/>
            </w:pPr>
            <w:r>
              <w:t>Represents a QoS monitoring report.</w:t>
            </w:r>
          </w:p>
        </w:tc>
        <w:tc>
          <w:tcPr>
            <w:tcW w:w="1412" w:type="dxa"/>
            <w:vAlign w:val="center"/>
          </w:tcPr>
          <w:p w14:paraId="44918C20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D1704F" w14:paraId="6ADF9442" w14:textId="77777777" w:rsidTr="00E06DA6">
        <w:trPr>
          <w:jc w:val="center"/>
        </w:trPr>
        <w:tc>
          <w:tcPr>
            <w:tcW w:w="2888" w:type="dxa"/>
            <w:vAlign w:val="center"/>
          </w:tcPr>
          <w:p w14:paraId="4D49A82B" w14:textId="77777777" w:rsidR="00D1704F" w:rsidRDefault="00D1704F" w:rsidP="00E06DA6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076" w:type="dxa"/>
            <w:vAlign w:val="center"/>
          </w:tcPr>
          <w:p w14:paraId="1DC567EB" w14:textId="77777777" w:rsidR="00D1704F" w:rsidRDefault="00D1704F" w:rsidP="00E06DA6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3930643C" w14:textId="77777777" w:rsidR="00D1704F" w:rsidRPr="00D01A26" w:rsidRDefault="00D1704F" w:rsidP="00E06DA6">
            <w:pPr>
              <w:pStyle w:val="TAL"/>
            </w:pPr>
            <w:r>
              <w:t>Represents QoS requirements for time sensitive communication.</w:t>
            </w:r>
          </w:p>
        </w:tc>
        <w:tc>
          <w:tcPr>
            <w:tcW w:w="1412" w:type="dxa"/>
            <w:vAlign w:val="center"/>
          </w:tcPr>
          <w:p w14:paraId="10821EAD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D1704F" w14:paraId="6EA6E071" w14:textId="77777777" w:rsidTr="00E06DA6">
        <w:trPr>
          <w:jc w:val="center"/>
        </w:trPr>
        <w:tc>
          <w:tcPr>
            <w:tcW w:w="2888" w:type="dxa"/>
            <w:vAlign w:val="center"/>
          </w:tcPr>
          <w:p w14:paraId="1E4797C6" w14:textId="77777777" w:rsidR="00D1704F" w:rsidRDefault="00D1704F" w:rsidP="00E06DA6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076" w:type="dxa"/>
            <w:vAlign w:val="center"/>
          </w:tcPr>
          <w:p w14:paraId="3B963AB5" w14:textId="77777777" w:rsidR="00D1704F" w:rsidRDefault="00D1704F" w:rsidP="00E06DA6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0D56F8F0" w14:textId="77777777" w:rsidR="00D1704F" w:rsidRPr="00D01A26" w:rsidRDefault="00D1704F" w:rsidP="00E06DA6">
            <w:pPr>
              <w:pStyle w:val="TAL"/>
            </w:pPr>
            <w:r w:rsidRPr="00A72FF6">
              <w:t xml:space="preserve">Represents the same as the </w:t>
            </w:r>
            <w:proofErr w:type="spellStart"/>
            <w:r w:rsidRPr="00A72FF6">
              <w:t>TscQosRequirement</w:t>
            </w:r>
            <w:proofErr w:type="spellEnd"/>
            <w:r w:rsidRPr="00A72FF6">
              <w:t xml:space="preserve"> data type but with the </w:t>
            </w:r>
            <w:r w:rsidRPr="005A2497">
              <w:t>"</w:t>
            </w:r>
            <w:r w:rsidRPr="00A72FF6">
              <w:t>nullable: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5C98D817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D1704F" w14:paraId="73B52739" w14:textId="77777777" w:rsidTr="00E06DA6">
        <w:trPr>
          <w:jc w:val="center"/>
        </w:trPr>
        <w:tc>
          <w:tcPr>
            <w:tcW w:w="2888" w:type="dxa"/>
            <w:vAlign w:val="center"/>
          </w:tcPr>
          <w:p w14:paraId="12FD3315" w14:textId="77777777" w:rsidR="00D1704F" w:rsidRDefault="00D1704F" w:rsidP="00E06DA6">
            <w:pPr>
              <w:pStyle w:val="TAL"/>
            </w:pPr>
            <w:proofErr w:type="spellStart"/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076" w:type="dxa"/>
            <w:vAlign w:val="center"/>
          </w:tcPr>
          <w:p w14:paraId="169D72FD" w14:textId="77777777" w:rsidR="00D1704F" w:rsidRDefault="00D1704F" w:rsidP="00E06DA6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31511CE4" w14:textId="77777777" w:rsidR="00D1704F" w:rsidRPr="00D01A26" w:rsidRDefault="00D1704F" w:rsidP="00E06DA6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0FCE2D86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D1704F" w14:paraId="1D3C82AA" w14:textId="77777777" w:rsidTr="00E06DA6">
        <w:trPr>
          <w:jc w:val="center"/>
        </w:trPr>
        <w:tc>
          <w:tcPr>
            <w:tcW w:w="2888" w:type="dxa"/>
            <w:vAlign w:val="center"/>
          </w:tcPr>
          <w:p w14:paraId="07AEA2BB" w14:textId="77777777" w:rsidR="00D1704F" w:rsidRDefault="00D1704F" w:rsidP="00E06DA6">
            <w:pPr>
              <w:pStyle w:val="TAL"/>
            </w:pPr>
            <w:proofErr w:type="spellStart"/>
            <w:r>
              <w:t>UserPlaneEventReport</w:t>
            </w:r>
            <w:proofErr w:type="spellEnd"/>
          </w:p>
        </w:tc>
        <w:tc>
          <w:tcPr>
            <w:tcW w:w="1076" w:type="dxa"/>
            <w:vAlign w:val="center"/>
          </w:tcPr>
          <w:p w14:paraId="51A59E7F" w14:textId="77777777" w:rsidR="00D1704F" w:rsidRDefault="00D1704F" w:rsidP="00E06DA6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59BE61AD" w14:textId="77777777" w:rsidR="00D1704F" w:rsidRPr="00D01A26" w:rsidRDefault="00D1704F" w:rsidP="00E06DA6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77B60721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D1704F" w14:paraId="07C2EB8B" w14:textId="77777777" w:rsidTr="00E06DA6">
        <w:trPr>
          <w:jc w:val="center"/>
        </w:trPr>
        <w:tc>
          <w:tcPr>
            <w:tcW w:w="2888" w:type="dxa"/>
            <w:vAlign w:val="center"/>
          </w:tcPr>
          <w:p w14:paraId="356D6908" w14:textId="77777777" w:rsidR="00D1704F" w:rsidRDefault="00D1704F" w:rsidP="00E06DA6">
            <w:pPr>
              <w:pStyle w:val="TAL"/>
            </w:pPr>
            <w:proofErr w:type="spellStart"/>
            <w:r>
              <w:t>UserPlaneNotificationData</w:t>
            </w:r>
            <w:proofErr w:type="spellEnd"/>
          </w:p>
        </w:tc>
        <w:tc>
          <w:tcPr>
            <w:tcW w:w="1076" w:type="dxa"/>
            <w:vAlign w:val="center"/>
          </w:tcPr>
          <w:p w14:paraId="4163375D" w14:textId="77777777" w:rsidR="00D1704F" w:rsidRDefault="00D1704F" w:rsidP="00E06DA6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164FD45D" w14:textId="77777777" w:rsidR="00D1704F" w:rsidRPr="00D01A26" w:rsidRDefault="00D1704F" w:rsidP="00E06DA6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0F92A4A4" w14:textId="77777777" w:rsidR="00D1704F" w:rsidRDefault="00D1704F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</w:tbl>
    <w:p w14:paraId="5BD2DD4E" w14:textId="77777777" w:rsidR="00D1704F" w:rsidRDefault="00D1704F" w:rsidP="00D1704F">
      <w:pPr>
        <w:rPr>
          <w:u w:val="single"/>
        </w:rPr>
      </w:pPr>
    </w:p>
    <w:p w14:paraId="403AF3D8" w14:textId="26928799" w:rsidR="00D1704F" w:rsidRPr="008C6891" w:rsidRDefault="00D1704F" w:rsidP="00D17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07015">
        <w:rPr>
          <w:rFonts w:eastAsia="DengXian"/>
          <w:noProof/>
          <w:color w:val="0000FF"/>
          <w:sz w:val="28"/>
          <w:szCs w:val="28"/>
        </w:rPr>
        <w:t>2</w:t>
      </w:r>
      <w:r w:rsidR="00007015"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523271C" w14:textId="77777777" w:rsidR="006D6C6E" w:rsidRDefault="006D6C6E" w:rsidP="006D6C6E">
      <w:pPr>
        <w:pStyle w:val="Heading5"/>
      </w:pPr>
      <w:bookmarkStart w:id="61" w:name="_Toc36034069"/>
      <w:bookmarkStart w:id="62" w:name="_Toc45132216"/>
      <w:bookmarkStart w:id="63" w:name="_Toc49776501"/>
      <w:bookmarkStart w:id="64" w:name="_Toc51747421"/>
      <w:bookmarkStart w:id="65" w:name="_Toc66361000"/>
      <w:bookmarkStart w:id="66" w:name="_Toc68105505"/>
      <w:bookmarkStart w:id="67" w:name="_Toc74756135"/>
      <w:bookmarkStart w:id="68" w:name="_Toc105675012"/>
      <w:bookmarkStart w:id="69" w:name="_Toc122111064"/>
      <w:r>
        <w:lastRenderedPageBreak/>
        <w:t>5.14.2.1.6</w:t>
      </w:r>
      <w:r>
        <w:tab/>
        <w:t xml:space="preserve">Type: </w:t>
      </w:r>
      <w:proofErr w:type="spellStart"/>
      <w:r>
        <w:t>QosMonitoringInformation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proofErr w:type="spellEnd"/>
    </w:p>
    <w:p w14:paraId="40A02FF8" w14:textId="77777777" w:rsidR="006D6C6E" w:rsidRDefault="006D6C6E" w:rsidP="006D6C6E">
      <w:pPr>
        <w:pStyle w:val="TH"/>
      </w:pPr>
      <w:r>
        <w:rPr>
          <w:noProof/>
        </w:rPr>
        <w:t>Table </w:t>
      </w:r>
      <w:r>
        <w:t xml:space="preserve">5.14.2.1.6-1: </w:t>
      </w:r>
      <w:r>
        <w:rPr>
          <w:noProof/>
        </w:rPr>
        <w:t xml:space="preserve">Definition of type </w:t>
      </w:r>
      <w:proofErr w:type="spellStart"/>
      <w:r>
        <w:t>QosMonitoringInformation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6D6C6E" w14:paraId="4BA81CCD" w14:textId="77777777" w:rsidTr="00E06DA6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C5D0BEB" w14:textId="77777777" w:rsidR="006D6C6E" w:rsidRDefault="006D6C6E" w:rsidP="00E06DA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89F1381" w14:textId="77777777" w:rsidR="006D6C6E" w:rsidRDefault="006D6C6E" w:rsidP="00E06DA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9BC339A" w14:textId="77777777" w:rsidR="006D6C6E" w:rsidRDefault="006D6C6E" w:rsidP="00E06DA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414589D" w14:textId="77777777" w:rsidR="006D6C6E" w:rsidRDefault="006D6C6E" w:rsidP="00E06DA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6B984551" w14:textId="77777777" w:rsidR="006D6C6E" w:rsidRDefault="006D6C6E" w:rsidP="00E06DA6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6D6C6E" w14:paraId="424D4D80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0B65BF5D" w14:textId="77777777" w:rsidR="006D6C6E" w:rsidRDefault="006D6C6E" w:rsidP="00E06DA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596B12EC" w14:textId="77777777" w:rsidR="006D6C6E" w:rsidRDefault="006D6C6E" w:rsidP="00E06DA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7BC1D427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687" w:type="dxa"/>
          </w:tcPr>
          <w:p w14:paraId="55F4D600" w14:textId="37F210B8" w:rsidR="006D6C6E" w:rsidRDefault="006D6C6E" w:rsidP="00E06DA6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 xml:space="preserve">the </w:t>
            </w:r>
            <w:ins w:id="70" w:author="Ericsson User" w:date="2023-01-13T15:57:00Z">
              <w:r w:rsidR="00EE088A">
                <w:t xml:space="preserve">QoS information to be measured, </w:t>
              </w:r>
              <w:proofErr w:type="spellStart"/>
              <w:r w:rsidR="00EE088A">
                <w:t>e.</w:t>
              </w:r>
              <w:proofErr w:type="gramStart"/>
              <w:r w:rsidR="00EE088A">
                <w:t>g.</w:t>
              </w:r>
            </w:ins>
            <w:r>
              <w:t>UL</w:t>
            </w:r>
            <w:proofErr w:type="spellEnd"/>
            <w:proofErr w:type="gramEnd"/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QoS Monitoring for </w:t>
            </w:r>
            <w:del w:id="71" w:author="Ericsson User" w:date="2023-01-13T15:57:00Z">
              <w:r w:rsidDel="00EE088A">
                <w:delText xml:space="preserve">URLLC </w:delText>
              </w:r>
            </w:del>
            <w:ins w:id="72" w:author="Ericsson User" w:date="2023-01-13T15:57:00Z">
              <w:r w:rsidR="00EE088A">
                <w:t xml:space="preserve">packet delay </w:t>
              </w:r>
            </w:ins>
            <w:r>
              <w:t>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2CC2A554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34479134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2AA2F401" w14:textId="77777777" w:rsidR="006D6C6E" w:rsidRDefault="006D6C6E" w:rsidP="00E06DA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48778F4C" w14:textId="77777777" w:rsidR="006D6C6E" w:rsidRDefault="006D6C6E" w:rsidP="00E06DA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2DC134A5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687" w:type="dxa"/>
          </w:tcPr>
          <w:p w14:paraId="680D7634" w14:textId="77777777" w:rsidR="006D6C6E" w:rsidRDefault="006D6C6E" w:rsidP="00E06DA6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77CA80B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187CFF74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389A3E40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052E63C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57573C20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8AA7788" w14:textId="77777777" w:rsidR="006D6C6E" w:rsidRDefault="006D6C6E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"DOWNLINK".</w:t>
            </w:r>
          </w:p>
        </w:tc>
        <w:tc>
          <w:tcPr>
            <w:tcW w:w="1235" w:type="dxa"/>
          </w:tcPr>
          <w:p w14:paraId="4EB8896D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01BC3DF8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0E60CB5A" w14:textId="77777777" w:rsidR="006D6C6E" w:rsidRDefault="006D6C6E" w:rsidP="00E06DA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265F6BD" w14:textId="77777777" w:rsidR="006D6C6E" w:rsidRDefault="006D6C6E" w:rsidP="00E06DA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0CB78F99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90C9960" w14:textId="77777777" w:rsidR="006D6C6E" w:rsidRDefault="006D6C6E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"UPLINK".</w:t>
            </w:r>
          </w:p>
        </w:tc>
        <w:tc>
          <w:tcPr>
            <w:tcW w:w="1235" w:type="dxa"/>
          </w:tcPr>
          <w:p w14:paraId="7364EBF0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6FDA76D0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2DA1F63D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703CE8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21DD6A59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645988C" w14:textId="77777777" w:rsidR="006D6C6E" w:rsidRDefault="006D6C6E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ROUND_TRIP</w:t>
            </w:r>
            <w:r>
              <w:t>".</w:t>
            </w:r>
          </w:p>
        </w:tc>
        <w:tc>
          <w:tcPr>
            <w:tcW w:w="1235" w:type="dxa"/>
          </w:tcPr>
          <w:p w14:paraId="76F9FFE2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766D0D83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2B0CF131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8DA05F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164E1F80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E1B33D0" w14:textId="77777777" w:rsidR="006D6C6E" w:rsidRDefault="006D6C6E" w:rsidP="00E06DA6">
            <w:pPr>
              <w:pStyle w:val="TAL"/>
            </w:pPr>
            <w:r>
              <w:t>Indicates the minimum waiting time between subsequent reports. It shall be present 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049F82E4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56E23424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50AC4CA1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D04A802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134" w:type="dxa"/>
          </w:tcPr>
          <w:p w14:paraId="36AE47AB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700372C" w14:textId="77777777" w:rsidR="006D6C6E" w:rsidRDefault="006D6C6E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reporting. I</w:t>
            </w:r>
            <w:r>
              <w:rPr>
                <w:lang w:eastAsia="zh-CN"/>
              </w:rPr>
              <w:t xml:space="preserve">t shall be present when the </w:t>
            </w:r>
            <w:r>
              <w:t>"</w:t>
            </w:r>
            <w:proofErr w:type="spellStart"/>
            <w:r>
              <w:t>repFreqs</w:t>
            </w:r>
            <w:proofErr w:type="spellEnd"/>
            <w:r>
              <w:t>" attribute includes "</w:t>
            </w:r>
            <w:r w:rsidRPr="003107D3">
              <w:t>PERIODIC</w:t>
            </w:r>
            <w:r>
              <w:t>".</w:t>
            </w:r>
          </w:p>
        </w:tc>
        <w:tc>
          <w:tcPr>
            <w:tcW w:w="1235" w:type="dxa"/>
          </w:tcPr>
          <w:p w14:paraId="3E517AD6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3EF71F19" w14:textId="6D84746B" w:rsidR="006D6C6E" w:rsidRDefault="006D6C6E" w:rsidP="006D6C6E">
      <w:pPr>
        <w:rPr>
          <w:noProof/>
        </w:rPr>
      </w:pPr>
    </w:p>
    <w:p w14:paraId="0D732A3B" w14:textId="5D8E2938" w:rsidR="006D6C6E" w:rsidRPr="006D6C6E" w:rsidRDefault="006D6C6E" w:rsidP="006D6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07015">
        <w:rPr>
          <w:rFonts w:eastAsia="DengXian"/>
          <w:noProof/>
          <w:color w:val="0000FF"/>
          <w:sz w:val="28"/>
          <w:szCs w:val="28"/>
        </w:rPr>
        <w:t>3</w:t>
      </w:r>
      <w:r w:rsidR="00007015"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970C9A4" w14:textId="77777777" w:rsidR="006D6C6E" w:rsidRDefault="006D6C6E" w:rsidP="006D6C6E">
      <w:pPr>
        <w:pStyle w:val="Heading5"/>
      </w:pPr>
      <w:bookmarkStart w:id="73" w:name="_Toc36034070"/>
      <w:bookmarkStart w:id="74" w:name="_Toc45132217"/>
      <w:bookmarkStart w:id="75" w:name="_Toc49776502"/>
      <w:bookmarkStart w:id="76" w:name="_Toc51747422"/>
      <w:bookmarkStart w:id="77" w:name="_Toc66361001"/>
      <w:bookmarkStart w:id="78" w:name="_Toc68105506"/>
      <w:bookmarkStart w:id="79" w:name="_Toc74756136"/>
      <w:bookmarkStart w:id="80" w:name="_Toc105675013"/>
      <w:bookmarkStart w:id="81" w:name="_Toc122111065"/>
      <w:r>
        <w:t>5.14.2.1.7</w:t>
      </w:r>
      <w:r>
        <w:tab/>
        <w:t xml:space="preserve">Type: </w:t>
      </w:r>
      <w:proofErr w:type="spellStart"/>
      <w:r>
        <w:t>QosMonitoringInformationRm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proofErr w:type="spellEnd"/>
    </w:p>
    <w:p w14:paraId="66F45DF6" w14:textId="77777777" w:rsidR="006D6C6E" w:rsidRDefault="006D6C6E" w:rsidP="006D6C6E">
      <w:r>
        <w:t>This type represents a QoS Monitoring Information which is defined in clause 5.14.2.1.7 but defined with "nullable: true" property so it can be removed in "JSON Merge Patch", as defined in IETF RFC 7396 [39]. It shall comply with the provisions defined in table 5.14.2.1.7-1.</w:t>
      </w:r>
    </w:p>
    <w:p w14:paraId="47C587D9" w14:textId="77777777" w:rsidR="006D6C6E" w:rsidRDefault="006D6C6E" w:rsidP="006D6C6E">
      <w:pPr>
        <w:rPr>
          <w:rFonts w:cs="Arial"/>
        </w:rPr>
      </w:pPr>
      <w:r>
        <w:t xml:space="preserve">Duration and volume are also removable in "JSON Merge Patch". </w:t>
      </w:r>
    </w:p>
    <w:p w14:paraId="7FF975BB" w14:textId="77777777" w:rsidR="006D6C6E" w:rsidRDefault="006D6C6E" w:rsidP="006D6C6E"/>
    <w:p w14:paraId="20268856" w14:textId="77777777" w:rsidR="006D6C6E" w:rsidRDefault="006D6C6E" w:rsidP="006D6C6E">
      <w:pPr>
        <w:pStyle w:val="TH"/>
      </w:pPr>
      <w:r>
        <w:rPr>
          <w:noProof/>
        </w:rPr>
        <w:lastRenderedPageBreak/>
        <w:t>Table </w:t>
      </w:r>
      <w:r>
        <w:t xml:space="preserve">5.14.2.1.7-1: </w:t>
      </w:r>
      <w:r>
        <w:rPr>
          <w:noProof/>
        </w:rPr>
        <w:t xml:space="preserve">Definition of type </w:t>
      </w:r>
      <w:proofErr w:type="spellStart"/>
      <w:r>
        <w:t>QosMonitoringInformationRm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6D6C6E" w14:paraId="74E60D17" w14:textId="77777777" w:rsidTr="00E06DA6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1491966" w14:textId="77777777" w:rsidR="006D6C6E" w:rsidRDefault="006D6C6E" w:rsidP="00E06DA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6C5FFC79" w14:textId="77777777" w:rsidR="006D6C6E" w:rsidRDefault="006D6C6E" w:rsidP="00E06DA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965A46C" w14:textId="77777777" w:rsidR="006D6C6E" w:rsidRDefault="006D6C6E" w:rsidP="00E06DA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B6188FF" w14:textId="77777777" w:rsidR="006D6C6E" w:rsidRDefault="006D6C6E" w:rsidP="00E06DA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7D1563C" w14:textId="77777777" w:rsidR="006D6C6E" w:rsidRDefault="006D6C6E" w:rsidP="00E06DA6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6D6C6E" w14:paraId="5A51038E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38912EA1" w14:textId="77777777" w:rsidR="006D6C6E" w:rsidRDefault="006D6C6E" w:rsidP="00E06DA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34B6B952" w14:textId="77777777" w:rsidR="006D6C6E" w:rsidRDefault="006D6C6E" w:rsidP="00E06DA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60F048AB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7D20A5B4" w14:textId="1F9BE600" w:rsidR="006D6C6E" w:rsidRDefault="006D6C6E" w:rsidP="00E06DA6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 xml:space="preserve">the </w:t>
            </w:r>
            <w:ins w:id="82" w:author="Ericsson User" w:date="2023-01-13T15:58:00Z">
              <w:r w:rsidR="00B63D11">
                <w:t xml:space="preserve">QoS information to be measured, </w:t>
              </w:r>
              <w:proofErr w:type="spellStart"/>
              <w:r w:rsidR="00B63D11">
                <w:t>e.</w:t>
              </w:r>
              <w:proofErr w:type="gramStart"/>
              <w:r w:rsidR="00B63D11">
                <w:t>g.</w:t>
              </w:r>
            </w:ins>
            <w:r>
              <w:t>UL</w:t>
            </w:r>
            <w:proofErr w:type="spellEnd"/>
            <w:proofErr w:type="gramEnd"/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QoS Monitoring for </w:t>
            </w:r>
            <w:del w:id="83" w:author="Ericsson User" w:date="2023-01-13T15:58:00Z">
              <w:r w:rsidDel="00B63D11">
                <w:delText xml:space="preserve">URLLC </w:delText>
              </w:r>
            </w:del>
            <w:ins w:id="84" w:author="Ericsson User" w:date="2023-01-13T15:58:00Z">
              <w:r w:rsidR="00B63D11">
                <w:t xml:space="preserve">packet delay </w:t>
              </w:r>
            </w:ins>
            <w:r>
              <w:t>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881E592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7475CC1E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71023F8A" w14:textId="77777777" w:rsidR="006D6C6E" w:rsidRDefault="006D6C6E" w:rsidP="00E06DA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7E4C92FB" w14:textId="77777777" w:rsidR="006D6C6E" w:rsidRDefault="006D6C6E" w:rsidP="00E06DA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5AAF9F24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1E7920F1" w14:textId="77777777" w:rsidR="006D6C6E" w:rsidRDefault="006D6C6E" w:rsidP="00E06DA6">
            <w:pPr>
              <w:pStyle w:val="TAL"/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27F17081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44F67021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66249122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E0B778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7EEB4291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265BBEC" w14:textId="77777777" w:rsidR="006D6C6E" w:rsidRDefault="006D6C6E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DOWNLINK</w:t>
            </w:r>
            <w:r>
              <w:t>".</w:t>
            </w:r>
          </w:p>
        </w:tc>
        <w:tc>
          <w:tcPr>
            <w:tcW w:w="1235" w:type="dxa"/>
          </w:tcPr>
          <w:p w14:paraId="33E72154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3F046BD9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3D3868F2" w14:textId="77777777" w:rsidR="006D6C6E" w:rsidRDefault="006D6C6E" w:rsidP="00E06DA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1EE647" w14:textId="77777777" w:rsidR="006D6C6E" w:rsidRDefault="006D6C6E" w:rsidP="00E06DA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14750DE2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9A253A4" w14:textId="77777777" w:rsidR="006D6C6E" w:rsidRDefault="006D6C6E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UPLINK</w:t>
            </w:r>
            <w:r>
              <w:t>".</w:t>
            </w:r>
          </w:p>
        </w:tc>
        <w:tc>
          <w:tcPr>
            <w:tcW w:w="1235" w:type="dxa"/>
          </w:tcPr>
          <w:p w14:paraId="136FB1CB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2965290B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27AA3907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5A892D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544D4FB3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4F76364" w14:textId="77777777" w:rsidR="006D6C6E" w:rsidRDefault="006D6C6E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ROUND_TRIP</w:t>
            </w:r>
            <w:r>
              <w:t>".</w:t>
            </w:r>
          </w:p>
        </w:tc>
        <w:tc>
          <w:tcPr>
            <w:tcW w:w="1235" w:type="dxa"/>
          </w:tcPr>
          <w:p w14:paraId="11ACB33F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25BD8F8B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28E44478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236F48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62710621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5050C30" w14:textId="77777777" w:rsidR="006D6C6E" w:rsidRDefault="006D6C6E" w:rsidP="00E06DA6">
            <w:pPr>
              <w:pStyle w:val="TAL"/>
            </w:pPr>
            <w:r>
              <w:t>Indicates the minimum waiting time between subsequent reports. It shall be present</w:t>
            </w:r>
            <w:r w:rsidDel="00FB6AE7">
              <w:t xml:space="preserve"> </w:t>
            </w:r>
            <w:r>
              <w:t>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4DB14C01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D6C6E" w14:paraId="4092AF39" w14:textId="77777777" w:rsidTr="00E06DA6">
        <w:trPr>
          <w:jc w:val="center"/>
        </w:trPr>
        <w:tc>
          <w:tcPr>
            <w:tcW w:w="1661" w:type="dxa"/>
            <w:shd w:val="clear" w:color="auto" w:fill="auto"/>
          </w:tcPr>
          <w:p w14:paraId="74387E6A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56AE2E" w14:textId="77777777" w:rsidR="006D6C6E" w:rsidRDefault="006D6C6E" w:rsidP="00E06DA6">
            <w:pPr>
              <w:pStyle w:val="TAL"/>
              <w:rPr>
                <w:lang w:eastAsia="zh-CN"/>
              </w:rPr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134" w:type="dxa"/>
          </w:tcPr>
          <w:p w14:paraId="3664F659" w14:textId="77777777" w:rsidR="006D6C6E" w:rsidRDefault="006D6C6E" w:rsidP="00E06DA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A4B93CA" w14:textId="77777777" w:rsidR="006D6C6E" w:rsidRDefault="006D6C6E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reporting. I</w:t>
            </w:r>
            <w:r>
              <w:rPr>
                <w:lang w:eastAsia="zh-CN"/>
              </w:rPr>
              <w:t xml:space="preserve">t shall be present when the </w:t>
            </w:r>
            <w:r>
              <w:t>"</w:t>
            </w:r>
            <w:proofErr w:type="spellStart"/>
            <w:r>
              <w:t>repFreqs</w:t>
            </w:r>
            <w:proofErr w:type="spellEnd"/>
            <w:r>
              <w:t>" attribute includes "</w:t>
            </w:r>
            <w:r w:rsidRPr="003107D3">
              <w:t>PERIODIC</w:t>
            </w:r>
            <w:r>
              <w:t>".</w:t>
            </w:r>
          </w:p>
        </w:tc>
        <w:tc>
          <w:tcPr>
            <w:tcW w:w="1235" w:type="dxa"/>
          </w:tcPr>
          <w:p w14:paraId="207195F6" w14:textId="77777777" w:rsidR="006D6C6E" w:rsidRDefault="006D6C6E" w:rsidP="00E06DA6">
            <w:pPr>
              <w:pStyle w:val="TAC"/>
              <w:jc w:val="left"/>
              <w:rPr>
                <w:rFonts w:eastAsia="Times New Roman"/>
              </w:rPr>
            </w:pPr>
          </w:p>
        </w:tc>
      </w:t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tbl>
    <w:p w14:paraId="5D7B120E" w14:textId="084827FC" w:rsidR="004039DD" w:rsidRDefault="004039DD" w:rsidP="00EC39AA">
      <w:pPr>
        <w:rPr>
          <w:noProof/>
        </w:rPr>
      </w:pPr>
    </w:p>
    <w:p w14:paraId="5332AD69" w14:textId="57301BAD" w:rsidR="005A66D8" w:rsidRPr="003F454D" w:rsidRDefault="005A66D8" w:rsidP="003F4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</w:t>
      </w:r>
      <w:r w:rsidR="003F454D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3F7D245" w14:textId="77777777" w:rsidR="005A66D8" w:rsidRDefault="005A66D8" w:rsidP="005A66D8">
      <w:pPr>
        <w:pStyle w:val="Heading3"/>
      </w:pPr>
      <w:bookmarkStart w:id="85" w:name="_Toc11247907"/>
      <w:bookmarkStart w:id="86" w:name="_Toc27045051"/>
      <w:bookmarkStart w:id="87" w:name="_Toc36034102"/>
      <w:bookmarkStart w:id="88" w:name="_Toc45132249"/>
      <w:bookmarkStart w:id="89" w:name="_Toc49776534"/>
      <w:bookmarkStart w:id="90" w:name="_Toc51747454"/>
      <w:bookmarkStart w:id="91" w:name="_Toc66361036"/>
      <w:bookmarkStart w:id="92" w:name="_Toc68105541"/>
      <w:bookmarkStart w:id="93" w:name="_Toc74756173"/>
      <w:bookmarkStart w:id="94" w:name="_Toc105675050"/>
      <w:bookmarkStart w:id="95" w:name="_Toc122111102"/>
      <w:r>
        <w:t>5.14.4</w:t>
      </w:r>
      <w:r>
        <w:tab/>
        <w:t>Used Features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54A9368" w14:textId="77777777" w:rsidR="005A66D8" w:rsidRDefault="005A66D8" w:rsidP="005A66D8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7905DDA9" w14:textId="77777777" w:rsidR="005A66D8" w:rsidRDefault="005A66D8" w:rsidP="005A66D8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3"/>
        <w:gridCol w:w="2335"/>
        <w:gridCol w:w="6195"/>
      </w:tblGrid>
      <w:tr w:rsidR="005A66D8" w14:paraId="41E47410" w14:textId="77777777" w:rsidTr="00621AEB">
        <w:trPr>
          <w:cantSplit/>
        </w:trPr>
        <w:tc>
          <w:tcPr>
            <w:tcW w:w="568" w:type="pct"/>
            <w:shd w:val="clear" w:color="auto" w:fill="C0C0C0"/>
          </w:tcPr>
          <w:p w14:paraId="71159746" w14:textId="77777777" w:rsidR="005A66D8" w:rsidRDefault="005A66D8" w:rsidP="00621AEB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C0C0C0"/>
          </w:tcPr>
          <w:p w14:paraId="6459546F" w14:textId="77777777" w:rsidR="005A66D8" w:rsidRDefault="005A66D8" w:rsidP="00621AE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C0C0C0"/>
          </w:tcPr>
          <w:p w14:paraId="520917D7" w14:textId="77777777" w:rsidR="005A66D8" w:rsidRDefault="005A66D8" w:rsidP="00621AEB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5A66D8" w14:paraId="10968A53" w14:textId="77777777" w:rsidTr="00621AEB">
        <w:trPr>
          <w:cantSplit/>
        </w:trPr>
        <w:tc>
          <w:tcPr>
            <w:tcW w:w="568" w:type="pct"/>
          </w:tcPr>
          <w:p w14:paraId="7445654C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254C0C7F" w14:textId="77777777" w:rsidR="005A66D8" w:rsidRDefault="005A66D8" w:rsidP="00621AEB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71882F96" w14:textId="77777777" w:rsidR="005A66D8" w:rsidRDefault="005A66D8" w:rsidP="00621A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5A66D8" w14:paraId="59D91F8F" w14:textId="77777777" w:rsidTr="00621AEB">
        <w:trPr>
          <w:cantSplit/>
        </w:trPr>
        <w:tc>
          <w:tcPr>
            <w:tcW w:w="568" w:type="pct"/>
          </w:tcPr>
          <w:p w14:paraId="7A455D4D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52195A4B" w14:textId="77777777" w:rsidR="005A66D8" w:rsidRDefault="005A66D8" w:rsidP="00621AEB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31A9CAE2" w14:textId="77777777" w:rsidR="005A66D8" w:rsidRDefault="005A66D8" w:rsidP="00621A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5A66D8" w14:paraId="13C18C21" w14:textId="77777777" w:rsidTr="00621AEB">
        <w:trPr>
          <w:cantSplit/>
        </w:trPr>
        <w:tc>
          <w:tcPr>
            <w:tcW w:w="568" w:type="pct"/>
          </w:tcPr>
          <w:p w14:paraId="799C9A85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07E0DDE6" w14:textId="77777777" w:rsidR="005A66D8" w:rsidRDefault="005A66D8" w:rsidP="00621AEB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58AD8483" w14:textId="77777777" w:rsidR="005A66D8" w:rsidRDefault="005A66D8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5A66D8" w14:paraId="7477D6D4" w14:textId="77777777" w:rsidTr="00621AEB">
        <w:trPr>
          <w:cantSplit/>
        </w:trPr>
        <w:tc>
          <w:tcPr>
            <w:tcW w:w="568" w:type="pct"/>
          </w:tcPr>
          <w:p w14:paraId="03298F1B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6C63AC5D" w14:textId="77777777" w:rsidR="005A66D8" w:rsidRDefault="005A66D8" w:rsidP="00621AEB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46D85669" w14:textId="77777777" w:rsidR="005A66D8" w:rsidRDefault="005A66D8" w:rsidP="00621A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5A66D8" w14:paraId="05D2BB75" w14:textId="77777777" w:rsidTr="00621AEB">
        <w:trPr>
          <w:cantSplit/>
        </w:trPr>
        <w:tc>
          <w:tcPr>
            <w:tcW w:w="568" w:type="pct"/>
          </w:tcPr>
          <w:p w14:paraId="3479774E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32E2C194" w14:textId="77777777" w:rsidR="005A66D8" w:rsidRDefault="005A66D8" w:rsidP="00621AEB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4029273A" w14:textId="77777777" w:rsidR="005A66D8" w:rsidRDefault="005A66D8" w:rsidP="00621A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5A66D8" w14:paraId="1CA9DDBB" w14:textId="77777777" w:rsidTr="00621AEB">
        <w:trPr>
          <w:cantSplit/>
        </w:trPr>
        <w:tc>
          <w:tcPr>
            <w:tcW w:w="568" w:type="pct"/>
          </w:tcPr>
          <w:p w14:paraId="006E33C0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1EC401BA" w14:textId="77777777" w:rsidR="005A66D8" w:rsidRDefault="005A66D8" w:rsidP="00621AEB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60830028" w14:textId="16E940C0" w:rsidR="005A66D8" w:rsidRDefault="005A66D8" w:rsidP="00621A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</w:t>
            </w:r>
            <w:r w:rsidR="00C75CF3">
              <w:rPr>
                <w:lang w:eastAsia="zh-CN"/>
              </w:rPr>
              <w:t xml:space="preserve"> </w:t>
            </w:r>
            <w:ins w:id="96" w:author="Ericsson User" w:date="2023-01-23T15:02:00Z">
              <w:r w:rsidR="00C75CF3">
                <w:rPr>
                  <w:lang w:eastAsia="zh-CN"/>
                </w:rPr>
                <w:t xml:space="preserve">functionality and the report </w:t>
              </w:r>
            </w:ins>
            <w:ins w:id="97" w:author="Ericsson User" w:date="2023-01-23T13:57:00Z">
              <w:r w:rsidR="003F454D">
                <w:rPr>
                  <w:lang w:eastAsia="zh-CN"/>
                </w:rPr>
                <w:t>for packet delay</w:t>
              </w:r>
            </w:ins>
            <w:ins w:id="98" w:author="Ericsson User" w:date="2023-01-23T15:02:00Z">
              <w:r w:rsidR="00C75CF3">
                <w:rPr>
                  <w:lang w:eastAsia="zh-CN"/>
                </w:rPr>
                <w:t xml:space="preserve"> monitoring</w:t>
              </w:r>
            </w:ins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5A66D8" w14:paraId="1BFE7C3E" w14:textId="77777777" w:rsidTr="00621AEB">
        <w:trPr>
          <w:cantSplit/>
        </w:trPr>
        <w:tc>
          <w:tcPr>
            <w:tcW w:w="568" w:type="pct"/>
          </w:tcPr>
          <w:p w14:paraId="3BAC0CFA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527A9595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43C948E6" w14:textId="77777777" w:rsidR="005A66D8" w:rsidRDefault="005A66D8" w:rsidP="00621A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5A66D8" w14:paraId="30ED052E" w14:textId="77777777" w:rsidTr="00621AEB">
        <w:trPr>
          <w:cantSplit/>
        </w:trPr>
        <w:tc>
          <w:tcPr>
            <w:tcW w:w="568" w:type="pct"/>
          </w:tcPr>
          <w:p w14:paraId="0CF12474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</w:tcPr>
          <w:p w14:paraId="1A102606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788F6A46" w14:textId="77777777" w:rsidR="005A66D8" w:rsidRDefault="005A66D8" w:rsidP="00621A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5A66D8" w14:paraId="4FB5C18A" w14:textId="77777777" w:rsidTr="00621AEB">
        <w:trPr>
          <w:cantSplit/>
        </w:trPr>
        <w:tc>
          <w:tcPr>
            <w:tcW w:w="568" w:type="pct"/>
          </w:tcPr>
          <w:p w14:paraId="0FEC7208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</w:tcPr>
          <w:p w14:paraId="7CDF58D8" w14:textId="77777777" w:rsidR="005A66D8" w:rsidRDefault="005A66D8" w:rsidP="00621AE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219" w:type="pct"/>
          </w:tcPr>
          <w:p w14:paraId="1F6062A9" w14:textId="77777777" w:rsidR="005A66D8" w:rsidRDefault="005A66D8" w:rsidP="00621A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5A66D8" w14:paraId="04A52AA4" w14:textId="77777777" w:rsidTr="00621AEB">
        <w:trPr>
          <w:cantSplit/>
        </w:trPr>
        <w:tc>
          <w:tcPr>
            <w:tcW w:w="568" w:type="pct"/>
          </w:tcPr>
          <w:p w14:paraId="0ACEA44D" w14:textId="77777777" w:rsidR="005A66D8" w:rsidRDefault="005A66D8" w:rsidP="00621AEB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</w:tcPr>
          <w:p w14:paraId="3481D74B" w14:textId="77777777" w:rsidR="005A66D8" w:rsidRDefault="005A66D8" w:rsidP="00621AEB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3219" w:type="pct"/>
          </w:tcPr>
          <w:p w14:paraId="742D305C" w14:textId="77777777" w:rsidR="005A66D8" w:rsidRDefault="005A66D8" w:rsidP="00621AEB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5A66D8" w14:paraId="3F0BC8CD" w14:textId="77777777" w:rsidTr="00621AEB">
        <w:trPr>
          <w:cantSplit/>
        </w:trPr>
        <w:tc>
          <w:tcPr>
            <w:tcW w:w="568" w:type="pct"/>
          </w:tcPr>
          <w:p w14:paraId="4F619ABC" w14:textId="77777777" w:rsidR="005A66D8" w:rsidRDefault="005A66D8" w:rsidP="00621AEB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13" w:type="pct"/>
          </w:tcPr>
          <w:p w14:paraId="6E7A113C" w14:textId="77777777" w:rsidR="005A66D8" w:rsidRDefault="005A66D8" w:rsidP="00621AEB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219" w:type="pct"/>
          </w:tcPr>
          <w:p w14:paraId="5BF41D10" w14:textId="77777777" w:rsidR="005A66D8" w:rsidRDefault="005A66D8" w:rsidP="00621AEB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5A66D8" w14:paraId="744FFEC6" w14:textId="77777777" w:rsidTr="00621AEB">
        <w:trPr>
          <w:cantSplit/>
        </w:trPr>
        <w:tc>
          <w:tcPr>
            <w:tcW w:w="568" w:type="pct"/>
          </w:tcPr>
          <w:p w14:paraId="42234015" w14:textId="77777777" w:rsidR="005A66D8" w:rsidRDefault="005A66D8" w:rsidP="00621A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13" w:type="pct"/>
          </w:tcPr>
          <w:p w14:paraId="5D5E36C6" w14:textId="77777777" w:rsidR="005A66D8" w:rsidRDefault="005A66D8" w:rsidP="00621A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219" w:type="pct"/>
          </w:tcPr>
          <w:p w14:paraId="02683F45" w14:textId="77777777" w:rsidR="005A66D8" w:rsidRPr="00260A63" w:rsidRDefault="005A66D8" w:rsidP="00621A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5A66D8" w14:paraId="5E410F5F" w14:textId="77777777" w:rsidTr="00621AEB">
        <w:trPr>
          <w:cantSplit/>
        </w:trPr>
        <w:tc>
          <w:tcPr>
            <w:tcW w:w="568" w:type="pct"/>
          </w:tcPr>
          <w:p w14:paraId="3BEDE16D" w14:textId="77777777" w:rsidR="005A66D8" w:rsidRDefault="005A66D8" w:rsidP="00621A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13" w:type="pct"/>
          </w:tcPr>
          <w:p w14:paraId="2FEDE7F1" w14:textId="77777777" w:rsidR="005A66D8" w:rsidRDefault="005A66D8" w:rsidP="00621AEB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219" w:type="pct"/>
          </w:tcPr>
          <w:p w14:paraId="54E7DE1E" w14:textId="77777777" w:rsidR="005A66D8" w:rsidRDefault="005A66D8" w:rsidP="00621AEB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5A66D8" w14:paraId="677D216A" w14:textId="77777777" w:rsidTr="00621AEB">
        <w:trPr>
          <w:cantSplit/>
        </w:trPr>
        <w:tc>
          <w:tcPr>
            <w:tcW w:w="568" w:type="pct"/>
          </w:tcPr>
          <w:p w14:paraId="00F78DA0" w14:textId="77777777" w:rsidR="005A66D8" w:rsidRDefault="005A66D8" w:rsidP="00621AE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13" w:type="pct"/>
          </w:tcPr>
          <w:p w14:paraId="3400EBFF" w14:textId="77777777" w:rsidR="005A66D8" w:rsidRDefault="005A66D8" w:rsidP="00621A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219" w:type="pct"/>
          </w:tcPr>
          <w:p w14:paraId="226A6A4F" w14:textId="77777777" w:rsidR="005A66D8" w:rsidRDefault="005A66D8" w:rsidP="00621AEB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5A66D8" w14:paraId="193A0208" w14:textId="77777777" w:rsidTr="00621AE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4677D75B" w14:textId="77777777" w:rsidR="005A66D8" w:rsidRDefault="005A66D8" w:rsidP="00621AE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 xml:space="preserve">A short name that can be used to refer to the bit and to the feature,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7E8D992B" w14:textId="77777777" w:rsidR="005A66D8" w:rsidRDefault="005A66D8" w:rsidP="00621AEB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36C19CBC" w14:textId="77777777" w:rsidR="005A66D8" w:rsidRPr="007D6493" w:rsidRDefault="005A66D8" w:rsidP="00EC39AA">
      <w:pPr>
        <w:rPr>
          <w:noProof/>
        </w:rPr>
      </w:pPr>
    </w:p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202DB" w14:textId="77777777" w:rsidR="00DB29F7" w:rsidRDefault="00DB29F7">
      <w:r>
        <w:separator/>
      </w:r>
    </w:p>
  </w:endnote>
  <w:endnote w:type="continuationSeparator" w:id="0">
    <w:p w14:paraId="76AF03A6" w14:textId="77777777" w:rsidR="00DB29F7" w:rsidRDefault="00DB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A02C6" w14:textId="77777777" w:rsidR="00DB29F7" w:rsidRDefault="00DB29F7">
      <w:r>
        <w:separator/>
      </w:r>
    </w:p>
  </w:footnote>
  <w:footnote w:type="continuationSeparator" w:id="0">
    <w:p w14:paraId="7B89A2D8" w14:textId="77777777" w:rsidR="00DB29F7" w:rsidRDefault="00DB2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84964362">
    <w:abstractNumId w:val="15"/>
  </w:num>
  <w:num w:numId="2" w16cid:durableId="200154005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420360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31697753">
    <w:abstractNumId w:val="17"/>
  </w:num>
  <w:num w:numId="5" w16cid:durableId="119927097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84033807">
    <w:abstractNumId w:val="21"/>
  </w:num>
  <w:num w:numId="7" w16cid:durableId="1199853011">
    <w:abstractNumId w:val="30"/>
  </w:num>
  <w:num w:numId="8" w16cid:durableId="1597411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466040958">
    <w:abstractNumId w:val="8"/>
  </w:num>
  <w:num w:numId="10" w16cid:durableId="26032578">
    <w:abstractNumId w:val="23"/>
  </w:num>
  <w:num w:numId="11" w16cid:durableId="1321496779">
    <w:abstractNumId w:val="28"/>
  </w:num>
  <w:num w:numId="12" w16cid:durableId="295529254">
    <w:abstractNumId w:val="14"/>
  </w:num>
  <w:num w:numId="13" w16cid:durableId="1709179610">
    <w:abstractNumId w:val="18"/>
  </w:num>
  <w:num w:numId="14" w16cid:durableId="2003854194">
    <w:abstractNumId w:val="20"/>
  </w:num>
  <w:num w:numId="15" w16cid:durableId="224528625">
    <w:abstractNumId w:val="16"/>
  </w:num>
  <w:num w:numId="16" w16cid:durableId="238641324">
    <w:abstractNumId w:val="22"/>
  </w:num>
  <w:num w:numId="17" w16cid:durableId="1192376399">
    <w:abstractNumId w:val="13"/>
  </w:num>
  <w:num w:numId="18" w16cid:durableId="1479304975">
    <w:abstractNumId w:val="26"/>
  </w:num>
  <w:num w:numId="19" w16cid:durableId="1102803218">
    <w:abstractNumId w:val="31"/>
  </w:num>
  <w:num w:numId="20" w16cid:durableId="1740404665">
    <w:abstractNumId w:val="19"/>
  </w:num>
  <w:num w:numId="21" w16cid:durableId="1745182164">
    <w:abstractNumId w:val="32"/>
  </w:num>
  <w:num w:numId="22" w16cid:durableId="1598292539">
    <w:abstractNumId w:val="12"/>
  </w:num>
  <w:num w:numId="23" w16cid:durableId="1595632819">
    <w:abstractNumId w:val="11"/>
  </w:num>
  <w:num w:numId="24" w16cid:durableId="609901123">
    <w:abstractNumId w:val="10"/>
  </w:num>
  <w:num w:numId="25" w16cid:durableId="1867059274">
    <w:abstractNumId w:val="24"/>
  </w:num>
  <w:num w:numId="26" w16cid:durableId="693190871">
    <w:abstractNumId w:val="7"/>
  </w:num>
  <w:num w:numId="27" w16cid:durableId="1136292610">
    <w:abstractNumId w:val="6"/>
  </w:num>
  <w:num w:numId="28" w16cid:durableId="1262420532">
    <w:abstractNumId w:val="5"/>
  </w:num>
  <w:num w:numId="29" w16cid:durableId="1740324594">
    <w:abstractNumId w:val="4"/>
  </w:num>
  <w:num w:numId="30" w16cid:durableId="338198474">
    <w:abstractNumId w:val="3"/>
  </w:num>
  <w:num w:numId="31" w16cid:durableId="1569921661">
    <w:abstractNumId w:val="2"/>
  </w:num>
  <w:num w:numId="32" w16cid:durableId="1449281001">
    <w:abstractNumId w:val="1"/>
  </w:num>
  <w:num w:numId="33" w16cid:durableId="1311137173">
    <w:abstractNumId w:val="0"/>
  </w:num>
  <w:num w:numId="34" w16cid:durableId="623314301">
    <w:abstractNumId w:val="10"/>
  </w:num>
  <w:num w:numId="35" w16cid:durableId="196893387">
    <w:abstractNumId w:val="25"/>
  </w:num>
  <w:num w:numId="36" w16cid:durableId="577592930">
    <w:abstractNumId w:val="27"/>
  </w:num>
  <w:num w:numId="37" w16cid:durableId="1796481149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1CC"/>
    <w:rsid w:val="000045EF"/>
    <w:rsid w:val="00005E52"/>
    <w:rsid w:val="00006C65"/>
    <w:rsid w:val="00007015"/>
    <w:rsid w:val="00007D19"/>
    <w:rsid w:val="00011869"/>
    <w:rsid w:val="00011AF5"/>
    <w:rsid w:val="000135A7"/>
    <w:rsid w:val="00014623"/>
    <w:rsid w:val="0001528D"/>
    <w:rsid w:val="00016F10"/>
    <w:rsid w:val="00017D3E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1B9"/>
    <w:rsid w:val="00047C9F"/>
    <w:rsid w:val="00051192"/>
    <w:rsid w:val="00053E70"/>
    <w:rsid w:val="00054F09"/>
    <w:rsid w:val="00055FEE"/>
    <w:rsid w:val="00057B28"/>
    <w:rsid w:val="000610A7"/>
    <w:rsid w:val="00062A1C"/>
    <w:rsid w:val="0006327A"/>
    <w:rsid w:val="0006570F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A4FDF"/>
    <w:rsid w:val="000B05C1"/>
    <w:rsid w:val="000B768B"/>
    <w:rsid w:val="000C286E"/>
    <w:rsid w:val="000C39D9"/>
    <w:rsid w:val="000C3B72"/>
    <w:rsid w:val="000C4005"/>
    <w:rsid w:val="000D2A39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14F5"/>
    <w:rsid w:val="0011204A"/>
    <w:rsid w:val="00114584"/>
    <w:rsid w:val="00114913"/>
    <w:rsid w:val="00114B61"/>
    <w:rsid w:val="00116BD7"/>
    <w:rsid w:val="00117C96"/>
    <w:rsid w:val="00117D41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24BD"/>
    <w:rsid w:val="001658AD"/>
    <w:rsid w:val="00165D6D"/>
    <w:rsid w:val="001663FC"/>
    <w:rsid w:val="001703E4"/>
    <w:rsid w:val="001737E7"/>
    <w:rsid w:val="00176287"/>
    <w:rsid w:val="00177715"/>
    <w:rsid w:val="00180ACE"/>
    <w:rsid w:val="001815A7"/>
    <w:rsid w:val="001866A5"/>
    <w:rsid w:val="00186D45"/>
    <w:rsid w:val="001918FF"/>
    <w:rsid w:val="00191EB6"/>
    <w:rsid w:val="001924FC"/>
    <w:rsid w:val="00193273"/>
    <w:rsid w:val="0019487A"/>
    <w:rsid w:val="00194B54"/>
    <w:rsid w:val="00194C04"/>
    <w:rsid w:val="0019701B"/>
    <w:rsid w:val="001A13E5"/>
    <w:rsid w:val="001A40F6"/>
    <w:rsid w:val="001A440F"/>
    <w:rsid w:val="001B35B2"/>
    <w:rsid w:val="001B555F"/>
    <w:rsid w:val="001B66CF"/>
    <w:rsid w:val="001B6CD8"/>
    <w:rsid w:val="001C278F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D6EF3"/>
    <w:rsid w:val="001E18A1"/>
    <w:rsid w:val="001E4D67"/>
    <w:rsid w:val="001E4E03"/>
    <w:rsid w:val="001E566B"/>
    <w:rsid w:val="001E6F77"/>
    <w:rsid w:val="001F02BF"/>
    <w:rsid w:val="001F3061"/>
    <w:rsid w:val="001F35DD"/>
    <w:rsid w:val="001F4C6B"/>
    <w:rsid w:val="001F6928"/>
    <w:rsid w:val="001F7864"/>
    <w:rsid w:val="002007DB"/>
    <w:rsid w:val="002023FC"/>
    <w:rsid w:val="0020367D"/>
    <w:rsid w:val="00204BE9"/>
    <w:rsid w:val="00206781"/>
    <w:rsid w:val="0020713E"/>
    <w:rsid w:val="00211390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4B75"/>
    <w:rsid w:val="00230F78"/>
    <w:rsid w:val="0023166A"/>
    <w:rsid w:val="00231904"/>
    <w:rsid w:val="00231C73"/>
    <w:rsid w:val="00234C2D"/>
    <w:rsid w:val="00235803"/>
    <w:rsid w:val="002368B5"/>
    <w:rsid w:val="00237114"/>
    <w:rsid w:val="00237909"/>
    <w:rsid w:val="00240C74"/>
    <w:rsid w:val="0024156C"/>
    <w:rsid w:val="0024341F"/>
    <w:rsid w:val="00245692"/>
    <w:rsid w:val="002522CC"/>
    <w:rsid w:val="0025238F"/>
    <w:rsid w:val="002539C5"/>
    <w:rsid w:val="00256B01"/>
    <w:rsid w:val="00261228"/>
    <w:rsid w:val="00261516"/>
    <w:rsid w:val="0026383D"/>
    <w:rsid w:val="002643D0"/>
    <w:rsid w:val="0026465A"/>
    <w:rsid w:val="002656C7"/>
    <w:rsid w:val="0027367F"/>
    <w:rsid w:val="0027798A"/>
    <w:rsid w:val="00277D67"/>
    <w:rsid w:val="00282042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C0D43"/>
    <w:rsid w:val="002C31E2"/>
    <w:rsid w:val="002C747E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34C"/>
    <w:rsid w:val="003039A0"/>
    <w:rsid w:val="0030568A"/>
    <w:rsid w:val="00305F01"/>
    <w:rsid w:val="003063DB"/>
    <w:rsid w:val="003067AA"/>
    <w:rsid w:val="00307AC3"/>
    <w:rsid w:val="00310856"/>
    <w:rsid w:val="003117B3"/>
    <w:rsid w:val="00312789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360"/>
    <w:rsid w:val="003234EB"/>
    <w:rsid w:val="003260FB"/>
    <w:rsid w:val="00327F72"/>
    <w:rsid w:val="0033097E"/>
    <w:rsid w:val="0033294B"/>
    <w:rsid w:val="003338A3"/>
    <w:rsid w:val="00333A8E"/>
    <w:rsid w:val="00341BE5"/>
    <w:rsid w:val="00341DF2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2A2C"/>
    <w:rsid w:val="00367A0D"/>
    <w:rsid w:val="00373C92"/>
    <w:rsid w:val="00375967"/>
    <w:rsid w:val="00377105"/>
    <w:rsid w:val="00385F1B"/>
    <w:rsid w:val="003869E5"/>
    <w:rsid w:val="0038744D"/>
    <w:rsid w:val="003875E3"/>
    <w:rsid w:val="00392399"/>
    <w:rsid w:val="0039317C"/>
    <w:rsid w:val="003A3849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D710E"/>
    <w:rsid w:val="003E2E43"/>
    <w:rsid w:val="003E341C"/>
    <w:rsid w:val="003E3951"/>
    <w:rsid w:val="003E57F9"/>
    <w:rsid w:val="003E729C"/>
    <w:rsid w:val="003F15EB"/>
    <w:rsid w:val="003F23C4"/>
    <w:rsid w:val="003F2405"/>
    <w:rsid w:val="003F454D"/>
    <w:rsid w:val="004007CF"/>
    <w:rsid w:val="00401316"/>
    <w:rsid w:val="004039DD"/>
    <w:rsid w:val="0040555D"/>
    <w:rsid w:val="00406D51"/>
    <w:rsid w:val="00412440"/>
    <w:rsid w:val="00412624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1BFC"/>
    <w:rsid w:val="0043228B"/>
    <w:rsid w:val="00432DA0"/>
    <w:rsid w:val="004347F2"/>
    <w:rsid w:val="00436D5E"/>
    <w:rsid w:val="004403ED"/>
    <w:rsid w:val="0044076F"/>
    <w:rsid w:val="0044339F"/>
    <w:rsid w:val="004433B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400D"/>
    <w:rsid w:val="00486584"/>
    <w:rsid w:val="00486672"/>
    <w:rsid w:val="004911F7"/>
    <w:rsid w:val="0049193C"/>
    <w:rsid w:val="0049196B"/>
    <w:rsid w:val="00493962"/>
    <w:rsid w:val="00494820"/>
    <w:rsid w:val="004A0904"/>
    <w:rsid w:val="004A0DD9"/>
    <w:rsid w:val="004A2804"/>
    <w:rsid w:val="004A418A"/>
    <w:rsid w:val="004B342F"/>
    <w:rsid w:val="004B6CD8"/>
    <w:rsid w:val="004C04A8"/>
    <w:rsid w:val="004C16F3"/>
    <w:rsid w:val="004C1987"/>
    <w:rsid w:val="004C2873"/>
    <w:rsid w:val="004C5EDA"/>
    <w:rsid w:val="004C69FF"/>
    <w:rsid w:val="004D0A51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4980"/>
    <w:rsid w:val="0050535E"/>
    <w:rsid w:val="005064BD"/>
    <w:rsid w:val="005065E6"/>
    <w:rsid w:val="00512E63"/>
    <w:rsid w:val="00513C57"/>
    <w:rsid w:val="005162E8"/>
    <w:rsid w:val="00517175"/>
    <w:rsid w:val="0051789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2E55"/>
    <w:rsid w:val="00563588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66D8"/>
    <w:rsid w:val="005A75B8"/>
    <w:rsid w:val="005A7EFE"/>
    <w:rsid w:val="005A7FFB"/>
    <w:rsid w:val="005B0769"/>
    <w:rsid w:val="005B08A4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0968"/>
    <w:rsid w:val="006066AF"/>
    <w:rsid w:val="006068C5"/>
    <w:rsid w:val="00606C37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241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6C6E"/>
    <w:rsid w:val="006D7759"/>
    <w:rsid w:val="006E28BA"/>
    <w:rsid w:val="006E2B1C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1CDC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F9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4856"/>
    <w:rsid w:val="007606E7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A77D1"/>
    <w:rsid w:val="007B2378"/>
    <w:rsid w:val="007C04FB"/>
    <w:rsid w:val="007C0591"/>
    <w:rsid w:val="007C1D6F"/>
    <w:rsid w:val="007C2918"/>
    <w:rsid w:val="007C2AC1"/>
    <w:rsid w:val="007C5CDD"/>
    <w:rsid w:val="007C7042"/>
    <w:rsid w:val="007D3653"/>
    <w:rsid w:val="007D4150"/>
    <w:rsid w:val="007D5E48"/>
    <w:rsid w:val="007D6493"/>
    <w:rsid w:val="007D6B61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0B56"/>
    <w:rsid w:val="0082197B"/>
    <w:rsid w:val="0082525A"/>
    <w:rsid w:val="00825BC1"/>
    <w:rsid w:val="00826C7A"/>
    <w:rsid w:val="0082777B"/>
    <w:rsid w:val="00830096"/>
    <w:rsid w:val="008328EF"/>
    <w:rsid w:val="00832A68"/>
    <w:rsid w:val="00833D01"/>
    <w:rsid w:val="00833FC7"/>
    <w:rsid w:val="00835465"/>
    <w:rsid w:val="0083657B"/>
    <w:rsid w:val="008378E4"/>
    <w:rsid w:val="00840F1B"/>
    <w:rsid w:val="008414DD"/>
    <w:rsid w:val="00841BC0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66B2C"/>
    <w:rsid w:val="008712F2"/>
    <w:rsid w:val="0087144F"/>
    <w:rsid w:val="00871965"/>
    <w:rsid w:val="00877EBD"/>
    <w:rsid w:val="00885A95"/>
    <w:rsid w:val="008868E2"/>
    <w:rsid w:val="00896A4C"/>
    <w:rsid w:val="008A3A19"/>
    <w:rsid w:val="008A4377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78D5"/>
    <w:rsid w:val="008F7ABF"/>
    <w:rsid w:val="0090013F"/>
    <w:rsid w:val="00900A1A"/>
    <w:rsid w:val="0090190B"/>
    <w:rsid w:val="00902340"/>
    <w:rsid w:val="00904718"/>
    <w:rsid w:val="00904841"/>
    <w:rsid w:val="0091215E"/>
    <w:rsid w:val="0091299E"/>
    <w:rsid w:val="00914AC2"/>
    <w:rsid w:val="009215E2"/>
    <w:rsid w:val="00921C65"/>
    <w:rsid w:val="009252CF"/>
    <w:rsid w:val="009263B0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03F5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0C1B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3FD0"/>
    <w:rsid w:val="00AE552B"/>
    <w:rsid w:val="00AE5A95"/>
    <w:rsid w:val="00AF30BE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47D1"/>
    <w:rsid w:val="00B36340"/>
    <w:rsid w:val="00B374C4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3D11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311"/>
    <w:rsid w:val="00B96FD3"/>
    <w:rsid w:val="00B97B5D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096"/>
    <w:rsid w:val="00BD2D47"/>
    <w:rsid w:val="00BD5261"/>
    <w:rsid w:val="00BE436E"/>
    <w:rsid w:val="00BE7EF4"/>
    <w:rsid w:val="00BF2CA6"/>
    <w:rsid w:val="00BF461C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42"/>
    <w:rsid w:val="00C13FB7"/>
    <w:rsid w:val="00C158C4"/>
    <w:rsid w:val="00C16009"/>
    <w:rsid w:val="00C162EE"/>
    <w:rsid w:val="00C20BC6"/>
    <w:rsid w:val="00C23F12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0D1D"/>
    <w:rsid w:val="00C5267A"/>
    <w:rsid w:val="00C5660D"/>
    <w:rsid w:val="00C572E4"/>
    <w:rsid w:val="00C63989"/>
    <w:rsid w:val="00C64652"/>
    <w:rsid w:val="00C6688E"/>
    <w:rsid w:val="00C67F6E"/>
    <w:rsid w:val="00C703FE"/>
    <w:rsid w:val="00C71542"/>
    <w:rsid w:val="00C72023"/>
    <w:rsid w:val="00C75CF3"/>
    <w:rsid w:val="00C76286"/>
    <w:rsid w:val="00C764F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41FC"/>
    <w:rsid w:val="00CB5104"/>
    <w:rsid w:val="00CC0461"/>
    <w:rsid w:val="00CC2BA2"/>
    <w:rsid w:val="00CC322E"/>
    <w:rsid w:val="00CC33CB"/>
    <w:rsid w:val="00CC46EA"/>
    <w:rsid w:val="00CC50E7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3B34"/>
    <w:rsid w:val="00D1079B"/>
    <w:rsid w:val="00D12BF8"/>
    <w:rsid w:val="00D1350D"/>
    <w:rsid w:val="00D16309"/>
    <w:rsid w:val="00D1704F"/>
    <w:rsid w:val="00D17D29"/>
    <w:rsid w:val="00D200A2"/>
    <w:rsid w:val="00D208F5"/>
    <w:rsid w:val="00D21C7B"/>
    <w:rsid w:val="00D231E1"/>
    <w:rsid w:val="00D2355E"/>
    <w:rsid w:val="00D244AC"/>
    <w:rsid w:val="00D30102"/>
    <w:rsid w:val="00D33850"/>
    <w:rsid w:val="00D37173"/>
    <w:rsid w:val="00D37E0F"/>
    <w:rsid w:val="00D51A67"/>
    <w:rsid w:val="00D51D93"/>
    <w:rsid w:val="00D524F5"/>
    <w:rsid w:val="00D53CAB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769D"/>
    <w:rsid w:val="00D810EF"/>
    <w:rsid w:val="00D81BEA"/>
    <w:rsid w:val="00D90EBA"/>
    <w:rsid w:val="00D95019"/>
    <w:rsid w:val="00D95AFE"/>
    <w:rsid w:val="00D966A9"/>
    <w:rsid w:val="00D969B8"/>
    <w:rsid w:val="00D96CB5"/>
    <w:rsid w:val="00DA28D9"/>
    <w:rsid w:val="00DA2E21"/>
    <w:rsid w:val="00DA7A4E"/>
    <w:rsid w:val="00DB29F7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66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1889"/>
    <w:rsid w:val="00E1492C"/>
    <w:rsid w:val="00E159BB"/>
    <w:rsid w:val="00E16C5E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7796D"/>
    <w:rsid w:val="00E8026F"/>
    <w:rsid w:val="00E8147C"/>
    <w:rsid w:val="00E85A45"/>
    <w:rsid w:val="00E9156A"/>
    <w:rsid w:val="00E940A2"/>
    <w:rsid w:val="00E97533"/>
    <w:rsid w:val="00EA4025"/>
    <w:rsid w:val="00EA59DC"/>
    <w:rsid w:val="00EA6C1E"/>
    <w:rsid w:val="00EA749D"/>
    <w:rsid w:val="00EB029C"/>
    <w:rsid w:val="00EB3B72"/>
    <w:rsid w:val="00EB56F4"/>
    <w:rsid w:val="00EC39AA"/>
    <w:rsid w:val="00EC622C"/>
    <w:rsid w:val="00EC67CF"/>
    <w:rsid w:val="00ED29FA"/>
    <w:rsid w:val="00ED3458"/>
    <w:rsid w:val="00ED4AE2"/>
    <w:rsid w:val="00EE088A"/>
    <w:rsid w:val="00EE509E"/>
    <w:rsid w:val="00EF2B30"/>
    <w:rsid w:val="00EF57D7"/>
    <w:rsid w:val="00EF67D2"/>
    <w:rsid w:val="00EF6C3F"/>
    <w:rsid w:val="00EF7A71"/>
    <w:rsid w:val="00F017EE"/>
    <w:rsid w:val="00F02713"/>
    <w:rsid w:val="00F0277E"/>
    <w:rsid w:val="00F060D7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35A8B"/>
    <w:rsid w:val="00F422FE"/>
    <w:rsid w:val="00F45187"/>
    <w:rsid w:val="00F455C1"/>
    <w:rsid w:val="00F45E88"/>
    <w:rsid w:val="00F503F5"/>
    <w:rsid w:val="00F52D7F"/>
    <w:rsid w:val="00F549B5"/>
    <w:rsid w:val="00F60507"/>
    <w:rsid w:val="00F648AA"/>
    <w:rsid w:val="00F64E38"/>
    <w:rsid w:val="00F7115C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F29"/>
    <w:rsid w:val="00FD0AF5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1849</Words>
  <Characters>11860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3</cp:revision>
  <cp:lastPrinted>1900-01-01T08:00:00Z</cp:lastPrinted>
  <dcterms:created xsi:type="dcterms:W3CDTF">2023-02-20T08:51:00Z</dcterms:created>
  <dcterms:modified xsi:type="dcterms:W3CDTF">2023-02-20T09:19:00Z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